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632B10" w14:textId="21DC0EE4" w:rsidR="00002A50" w:rsidRPr="00BE450E" w:rsidRDefault="00002A50" w:rsidP="00002A50">
      <w:pPr>
        <w:pStyle w:val="a3"/>
        <w:tabs>
          <w:tab w:val="right" w:pos="9639"/>
        </w:tabs>
        <w:jc w:val="both"/>
        <w:rPr>
          <w:rFonts w:eastAsiaTheme="minorEastAsia" w:cs="Arial"/>
          <w:noProof w:val="0"/>
          <w:sz w:val="24"/>
          <w:lang w:eastAsia="zh-CN"/>
        </w:rPr>
      </w:pPr>
      <w:r w:rsidRPr="00273715">
        <w:rPr>
          <w:rFonts w:cs="Arial"/>
          <w:bCs/>
          <w:noProof w:val="0"/>
          <w:sz w:val="24"/>
          <w:szCs w:val="24"/>
        </w:rPr>
        <w:t>3GPP TSG-RAN WG</w:t>
      </w:r>
      <w:r>
        <w:rPr>
          <w:rFonts w:cs="Arial"/>
          <w:bCs/>
          <w:noProof w:val="0"/>
          <w:sz w:val="24"/>
          <w:szCs w:val="24"/>
        </w:rPr>
        <w:t>3</w:t>
      </w:r>
      <w:r w:rsidRPr="00273715">
        <w:rPr>
          <w:rFonts w:cs="Arial"/>
          <w:bCs/>
          <w:noProof w:val="0"/>
          <w:sz w:val="24"/>
          <w:szCs w:val="24"/>
        </w:rPr>
        <w:t xml:space="preserve"> Meeting #1</w:t>
      </w:r>
      <w:r>
        <w:rPr>
          <w:rFonts w:cs="Arial"/>
          <w:bCs/>
          <w:noProof w:val="0"/>
          <w:sz w:val="24"/>
          <w:szCs w:val="24"/>
        </w:rPr>
        <w:t>2</w:t>
      </w:r>
      <w:r w:rsidR="004558C7">
        <w:rPr>
          <w:rFonts w:eastAsiaTheme="minorEastAsia" w:cs="Arial" w:hint="eastAsia"/>
          <w:bCs/>
          <w:noProof w:val="0"/>
          <w:sz w:val="24"/>
          <w:szCs w:val="24"/>
          <w:lang w:eastAsia="zh-CN"/>
        </w:rPr>
        <w:t>5</w:t>
      </w:r>
      <w:r w:rsidRPr="00273715">
        <w:rPr>
          <w:rFonts w:cs="Arial"/>
          <w:noProof w:val="0"/>
          <w:sz w:val="24"/>
          <w:lang w:eastAsia="zh-CN"/>
        </w:rPr>
        <w:tab/>
      </w:r>
      <w:r w:rsidR="00C45812" w:rsidRPr="00C45812">
        <w:rPr>
          <w:rFonts w:eastAsiaTheme="minorEastAsia" w:cs="Arial"/>
          <w:noProof w:val="0"/>
          <w:sz w:val="24"/>
          <w:lang w:eastAsia="zh-CN"/>
        </w:rPr>
        <w:t>R3-244333</w:t>
      </w:r>
    </w:p>
    <w:p w14:paraId="2F77B811" w14:textId="7624107E" w:rsidR="00002A50" w:rsidRDefault="004558C7" w:rsidP="00002A50">
      <w:pPr>
        <w:pStyle w:val="a3"/>
        <w:tabs>
          <w:tab w:val="right" w:pos="9639"/>
        </w:tabs>
        <w:jc w:val="both"/>
        <w:rPr>
          <w:rFonts w:cs="Arial"/>
          <w:bCs/>
          <w:noProof w:val="0"/>
          <w:sz w:val="24"/>
          <w:szCs w:val="24"/>
        </w:rPr>
      </w:pPr>
      <w:r>
        <w:rPr>
          <w:rFonts w:eastAsiaTheme="minorEastAsia" w:cs="Arial" w:hint="eastAsia"/>
          <w:bCs/>
          <w:noProof w:val="0"/>
          <w:sz w:val="24"/>
          <w:szCs w:val="24"/>
          <w:lang w:eastAsia="zh-CN"/>
        </w:rPr>
        <w:t>Maastricht</w:t>
      </w:r>
      <w:r w:rsidR="00927BE8">
        <w:rPr>
          <w:rFonts w:cs="Arial"/>
          <w:bCs/>
          <w:noProof w:val="0"/>
          <w:sz w:val="24"/>
          <w:szCs w:val="24"/>
        </w:rPr>
        <w:t xml:space="preserve">, </w:t>
      </w:r>
      <w:r w:rsidR="008A39C5">
        <w:rPr>
          <w:rFonts w:eastAsiaTheme="minorEastAsia" w:cs="Arial" w:hint="eastAsia"/>
          <w:bCs/>
          <w:noProof w:val="0"/>
          <w:sz w:val="24"/>
          <w:szCs w:val="24"/>
          <w:lang w:eastAsia="zh-CN"/>
        </w:rPr>
        <w:t>Netherlands</w:t>
      </w:r>
      <w:r w:rsidR="00927BE8">
        <w:rPr>
          <w:rFonts w:cs="Arial"/>
          <w:bCs/>
          <w:noProof w:val="0"/>
          <w:sz w:val="24"/>
          <w:szCs w:val="24"/>
        </w:rPr>
        <w:t>,</w:t>
      </w:r>
      <w:r w:rsidR="00002A50">
        <w:rPr>
          <w:rFonts w:cs="Arial"/>
          <w:bCs/>
          <w:noProof w:val="0"/>
          <w:sz w:val="24"/>
          <w:szCs w:val="24"/>
        </w:rPr>
        <w:t xml:space="preserve"> </w:t>
      </w:r>
      <w:r w:rsidR="008A39C5">
        <w:rPr>
          <w:rFonts w:eastAsiaTheme="minorEastAsia" w:cs="Arial" w:hint="eastAsia"/>
          <w:bCs/>
          <w:noProof w:val="0"/>
          <w:sz w:val="24"/>
          <w:szCs w:val="24"/>
          <w:lang w:eastAsia="zh-CN"/>
        </w:rPr>
        <w:t>19</w:t>
      </w:r>
      <w:r w:rsidR="00001FD0" w:rsidRPr="00001FD0">
        <w:rPr>
          <w:rFonts w:cs="Arial"/>
          <w:bCs/>
          <w:noProof w:val="0"/>
          <w:sz w:val="24"/>
          <w:szCs w:val="24"/>
          <w:vertAlign w:val="superscript"/>
        </w:rPr>
        <w:t>th</w:t>
      </w:r>
      <w:r w:rsidR="00001FD0">
        <w:rPr>
          <w:rFonts w:cs="Arial"/>
          <w:bCs/>
          <w:noProof w:val="0"/>
          <w:sz w:val="24"/>
          <w:szCs w:val="24"/>
        </w:rPr>
        <w:t xml:space="preserve"> </w:t>
      </w:r>
      <w:r w:rsidR="00001FD0" w:rsidRPr="00001FD0">
        <w:rPr>
          <w:rFonts w:cs="Arial"/>
          <w:bCs/>
          <w:noProof w:val="0"/>
          <w:sz w:val="24"/>
          <w:szCs w:val="24"/>
        </w:rPr>
        <w:t xml:space="preserve">– </w:t>
      </w:r>
      <w:r w:rsidR="008A39C5">
        <w:rPr>
          <w:rFonts w:eastAsiaTheme="minorEastAsia" w:cs="Arial" w:hint="eastAsia"/>
          <w:bCs/>
          <w:noProof w:val="0"/>
          <w:sz w:val="24"/>
          <w:szCs w:val="24"/>
          <w:lang w:eastAsia="zh-CN"/>
        </w:rPr>
        <w:t>23</w:t>
      </w:r>
      <w:r w:rsidR="008A39C5" w:rsidRPr="008A39C5">
        <w:rPr>
          <w:rFonts w:eastAsiaTheme="minorEastAsia" w:cs="Arial" w:hint="eastAsia"/>
          <w:bCs/>
          <w:noProof w:val="0"/>
          <w:sz w:val="24"/>
          <w:szCs w:val="24"/>
          <w:vertAlign w:val="superscript"/>
          <w:lang w:eastAsia="zh-CN"/>
        </w:rPr>
        <w:t>rd</w:t>
      </w:r>
      <w:r w:rsidR="008A39C5">
        <w:rPr>
          <w:rFonts w:eastAsiaTheme="minorEastAsia" w:cs="Arial" w:hint="eastAsia"/>
          <w:bCs/>
          <w:noProof w:val="0"/>
          <w:sz w:val="24"/>
          <w:szCs w:val="24"/>
          <w:lang w:eastAsia="zh-CN"/>
        </w:rPr>
        <w:t xml:space="preserve"> August</w:t>
      </w:r>
      <w:r w:rsidR="00001FD0" w:rsidRPr="00001FD0">
        <w:rPr>
          <w:rFonts w:cs="Arial"/>
          <w:bCs/>
          <w:noProof w:val="0"/>
          <w:sz w:val="24"/>
          <w:szCs w:val="24"/>
        </w:rPr>
        <w:t xml:space="preserve"> 2024</w:t>
      </w:r>
    </w:p>
    <w:p w14:paraId="0567FBEF" w14:textId="77777777" w:rsidR="00BF58D1" w:rsidRPr="008A39C5" w:rsidRDefault="00BF58D1" w:rsidP="00BF58D1">
      <w:pPr>
        <w:pStyle w:val="ad"/>
        <w:rPr>
          <w:rFonts w:eastAsiaTheme="minorEastAsia"/>
          <w:lang w:eastAsia="zh-CN"/>
        </w:rPr>
      </w:pPr>
    </w:p>
    <w:p w14:paraId="061B5772" w14:textId="1CB6295B" w:rsidR="00283E0E" w:rsidRPr="00273715" w:rsidRDefault="00283E0E" w:rsidP="00057DFB">
      <w:pPr>
        <w:tabs>
          <w:tab w:val="left" w:pos="2110"/>
        </w:tabs>
        <w:ind w:left="1985" w:hanging="1985"/>
        <w:rPr>
          <w:rFonts w:ascii="Arial" w:hAnsi="Arial" w:cs="Arial"/>
          <w:b/>
          <w:bCs/>
          <w:sz w:val="24"/>
        </w:rPr>
      </w:pPr>
      <w:r w:rsidRPr="00273715">
        <w:rPr>
          <w:rFonts w:ascii="Arial" w:hAnsi="Arial" w:cs="Arial"/>
          <w:b/>
          <w:bCs/>
          <w:sz w:val="24"/>
        </w:rPr>
        <w:t>Agenda item:</w:t>
      </w:r>
      <w:proofErr w:type="gramStart"/>
      <w:r w:rsidR="006453F5" w:rsidRPr="00273715">
        <w:rPr>
          <w:rFonts w:ascii="Arial" w:hAnsi="Arial" w:cs="Arial"/>
          <w:b/>
          <w:bCs/>
          <w:sz w:val="24"/>
        </w:rPr>
        <w:tab/>
        <w:t xml:space="preserve"> </w:t>
      </w:r>
      <w:r w:rsidR="00F01009">
        <w:rPr>
          <w:rFonts w:ascii="Arial" w:hAnsi="Arial" w:cs="Arial"/>
          <w:b/>
          <w:bCs/>
          <w:sz w:val="24"/>
        </w:rPr>
        <w:t xml:space="preserve"> </w:t>
      </w:r>
      <w:r w:rsidR="00E41A8C">
        <w:rPr>
          <w:rFonts w:ascii="Arial" w:hAnsi="Arial" w:cs="Arial"/>
          <w:b/>
          <w:bCs/>
          <w:sz w:val="24"/>
        </w:rPr>
        <w:t>21.2</w:t>
      </w:r>
      <w:proofErr w:type="gramEnd"/>
    </w:p>
    <w:p w14:paraId="61F6732C" w14:textId="7B278F88" w:rsidR="00283E0E" w:rsidRPr="00273715" w:rsidRDefault="00283E0E" w:rsidP="00283E0E">
      <w:pPr>
        <w:tabs>
          <w:tab w:val="left" w:pos="1985"/>
        </w:tabs>
        <w:ind w:left="1985" w:hanging="1985"/>
        <w:rPr>
          <w:rFonts w:ascii="Arial" w:hAnsi="Arial" w:cs="Arial"/>
          <w:b/>
          <w:bCs/>
          <w:sz w:val="24"/>
        </w:rPr>
      </w:pPr>
      <w:r w:rsidRPr="00273715">
        <w:rPr>
          <w:rFonts w:ascii="Arial" w:hAnsi="Arial" w:cs="Arial"/>
          <w:b/>
          <w:bCs/>
          <w:sz w:val="24"/>
        </w:rPr>
        <w:t>Source:</w:t>
      </w:r>
      <w:r w:rsidRPr="00273715">
        <w:rPr>
          <w:rFonts w:ascii="Arial" w:hAnsi="Arial" w:cs="Arial"/>
          <w:b/>
          <w:bCs/>
          <w:sz w:val="24"/>
        </w:rPr>
        <w:tab/>
      </w:r>
      <w:r w:rsidRPr="00273715">
        <w:rPr>
          <w:rFonts w:ascii="Arial" w:hAnsi="Arial" w:cs="Arial"/>
          <w:b/>
          <w:bCs/>
          <w:sz w:val="24"/>
        </w:rPr>
        <w:tab/>
      </w:r>
      <w:bookmarkStart w:id="0" w:name="OLE_LINK1"/>
      <w:bookmarkStart w:id="1" w:name="OLE_LINK2"/>
      <w:bookmarkStart w:id="2" w:name="OLE_LINK3"/>
      <w:bookmarkStart w:id="3" w:name="OLE_LINK36"/>
      <w:r w:rsidRPr="00273715">
        <w:rPr>
          <w:rFonts w:ascii="Arial" w:hAnsi="Arial" w:cs="Arial"/>
          <w:b/>
          <w:bCs/>
          <w:sz w:val="24"/>
        </w:rPr>
        <w:t>Lenovo</w:t>
      </w:r>
      <w:bookmarkEnd w:id="0"/>
      <w:bookmarkEnd w:id="1"/>
      <w:bookmarkEnd w:id="2"/>
      <w:bookmarkEnd w:id="3"/>
    </w:p>
    <w:p w14:paraId="46AD591E" w14:textId="4BDD046D" w:rsidR="00283E0E" w:rsidRPr="00BE450E" w:rsidRDefault="00283E0E" w:rsidP="00283E0E">
      <w:pPr>
        <w:tabs>
          <w:tab w:val="left" w:pos="1985"/>
        </w:tabs>
        <w:ind w:left="2103" w:hangingChars="873" w:hanging="2103"/>
        <w:rPr>
          <w:rFonts w:ascii="Arial" w:eastAsiaTheme="minorEastAsia" w:hAnsi="Arial" w:cs="Arial"/>
          <w:b/>
          <w:bCs/>
          <w:sz w:val="24"/>
          <w:lang w:eastAsia="zh-CN"/>
        </w:rPr>
      </w:pPr>
      <w:r w:rsidRPr="00273715">
        <w:rPr>
          <w:rFonts w:ascii="Arial" w:hAnsi="Arial" w:cs="Arial"/>
          <w:b/>
          <w:bCs/>
          <w:sz w:val="24"/>
        </w:rPr>
        <w:t>Title:</w:t>
      </w:r>
      <w:r w:rsidRPr="00273715">
        <w:rPr>
          <w:rFonts w:ascii="Arial" w:hAnsi="Arial" w:cs="Arial"/>
          <w:b/>
          <w:bCs/>
          <w:sz w:val="24"/>
        </w:rPr>
        <w:tab/>
      </w:r>
      <w:r w:rsidRPr="00273715">
        <w:rPr>
          <w:rFonts w:ascii="Arial" w:hAnsi="Arial" w:cs="Arial"/>
          <w:b/>
          <w:bCs/>
          <w:sz w:val="24"/>
        </w:rPr>
        <w:tab/>
      </w:r>
      <w:r w:rsidR="00C45812" w:rsidRPr="00C45812">
        <w:rPr>
          <w:rFonts w:ascii="Arial" w:eastAsiaTheme="minorEastAsia" w:hAnsi="Arial" w:cs="Arial"/>
          <w:b/>
          <w:bCs/>
          <w:sz w:val="24"/>
          <w:lang w:eastAsia="zh-CN"/>
        </w:rPr>
        <w:t>(TP for 38.340 BLR) Corrections on XR in NR-DC</w:t>
      </w:r>
    </w:p>
    <w:p w14:paraId="0340B097" w14:textId="013CA750" w:rsidR="00283E0E" w:rsidRPr="00273715" w:rsidRDefault="00283E0E" w:rsidP="00283E0E">
      <w:pPr>
        <w:tabs>
          <w:tab w:val="left" w:pos="1985"/>
        </w:tabs>
        <w:rPr>
          <w:rFonts w:ascii="Arial" w:hAnsi="Arial" w:cs="Arial"/>
          <w:b/>
          <w:bCs/>
          <w:sz w:val="24"/>
        </w:rPr>
      </w:pPr>
      <w:r w:rsidRPr="00273715">
        <w:rPr>
          <w:rFonts w:ascii="Arial" w:hAnsi="Arial" w:cs="Arial"/>
          <w:b/>
          <w:bCs/>
          <w:sz w:val="24"/>
        </w:rPr>
        <w:t>Document for:</w:t>
      </w:r>
      <w:r w:rsidRPr="00273715">
        <w:rPr>
          <w:rFonts w:ascii="Arial" w:hAnsi="Arial" w:cs="Arial"/>
          <w:b/>
          <w:bCs/>
          <w:sz w:val="24"/>
        </w:rPr>
        <w:tab/>
      </w:r>
      <w:r w:rsidRPr="00273715">
        <w:rPr>
          <w:rFonts w:ascii="Arial" w:hAnsi="Arial" w:cs="Arial"/>
          <w:b/>
          <w:bCs/>
          <w:sz w:val="24"/>
        </w:rPr>
        <w:tab/>
      </w:r>
      <w:r w:rsidR="00733837">
        <w:rPr>
          <w:rFonts w:ascii="Arial" w:hAnsi="Arial" w:cs="Arial"/>
          <w:b/>
          <w:bCs/>
          <w:sz w:val="24"/>
        </w:rPr>
        <w:t>Discussion</w:t>
      </w:r>
    </w:p>
    <w:p w14:paraId="5C97E3F4" w14:textId="51FC9CCF" w:rsidR="00F20E2F" w:rsidRPr="00273715" w:rsidRDefault="0067262A">
      <w:pPr>
        <w:pStyle w:val="10"/>
        <w:numPr>
          <w:ilvl w:val="0"/>
          <w:numId w:val="8"/>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cs="Arial"/>
          <w:b/>
          <w:sz w:val="32"/>
          <w:szCs w:val="32"/>
          <w:lang w:eastAsia="zh-CN"/>
        </w:rPr>
      </w:pPr>
      <w:r w:rsidRPr="00273715">
        <w:rPr>
          <w:rFonts w:eastAsia="宋体" w:cs="Arial"/>
          <w:b/>
          <w:sz w:val="32"/>
          <w:szCs w:val="32"/>
          <w:lang w:eastAsia="zh-CN"/>
        </w:rPr>
        <w:t>Introduction</w:t>
      </w:r>
    </w:p>
    <w:p w14:paraId="36E2383A" w14:textId="19FBD9BB" w:rsidR="003921D3" w:rsidRPr="00D541D6" w:rsidRDefault="00BE450E" w:rsidP="00595125">
      <w:pPr>
        <w:spacing w:afterLines="50" w:after="120"/>
        <w:jc w:val="both"/>
        <w:rPr>
          <w:rFonts w:ascii="Aptos" w:eastAsiaTheme="minorEastAsia" w:hAnsi="Aptos" w:cs="Arial"/>
          <w:lang w:eastAsia="zh-CN"/>
        </w:rPr>
      </w:pPr>
      <w:r w:rsidRPr="00BE450E">
        <w:rPr>
          <w:rFonts w:ascii="Aptos" w:eastAsiaTheme="minorEastAsia" w:hAnsi="Aptos" w:cs="Arial"/>
          <w:lang w:eastAsia="zh-CN"/>
        </w:rPr>
        <w:t xml:space="preserve">In this contribution, we </w:t>
      </w:r>
      <w:r>
        <w:rPr>
          <w:rFonts w:ascii="Aptos" w:eastAsiaTheme="minorEastAsia" w:hAnsi="Aptos" w:cs="Arial" w:hint="eastAsia"/>
          <w:lang w:eastAsia="zh-CN"/>
        </w:rPr>
        <w:t xml:space="preserve">propose </w:t>
      </w:r>
      <w:r w:rsidRPr="00BE450E">
        <w:rPr>
          <w:rFonts w:ascii="Aptos" w:eastAsiaTheme="minorEastAsia" w:hAnsi="Aptos" w:cs="Arial"/>
          <w:lang w:eastAsia="zh-CN"/>
        </w:rPr>
        <w:t>the corrections to 37.340 BLC</w:t>
      </w:r>
      <w:r>
        <w:rPr>
          <w:rFonts w:ascii="Aptos" w:eastAsiaTheme="minorEastAsia" w:hAnsi="Aptos" w:cs="Arial" w:hint="eastAsia"/>
          <w:lang w:eastAsia="zh-CN"/>
        </w:rPr>
        <w:t>R.</w:t>
      </w:r>
    </w:p>
    <w:p w14:paraId="7D3FE11E" w14:textId="26636443" w:rsidR="00D57AC9" w:rsidRDefault="005F6015">
      <w:pPr>
        <w:pStyle w:val="10"/>
        <w:numPr>
          <w:ilvl w:val="0"/>
          <w:numId w:val="8"/>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cs="Arial"/>
          <w:b/>
          <w:sz w:val="32"/>
          <w:szCs w:val="32"/>
          <w:lang w:eastAsia="zh-CN"/>
        </w:rPr>
      </w:pPr>
      <w:r w:rsidRPr="00273715">
        <w:rPr>
          <w:rFonts w:eastAsia="宋体" w:cs="Arial"/>
          <w:b/>
          <w:sz w:val="32"/>
          <w:szCs w:val="32"/>
          <w:lang w:eastAsia="zh-CN"/>
        </w:rPr>
        <w:t>Discussion</w:t>
      </w:r>
    </w:p>
    <w:p w14:paraId="7892F475" w14:textId="7F85023D" w:rsidR="0027252D" w:rsidRDefault="003A402A" w:rsidP="00452F83">
      <w:pPr>
        <w:spacing w:afterLines="50" w:after="120"/>
        <w:rPr>
          <w:rFonts w:ascii="Aptos" w:eastAsiaTheme="minorEastAsia" w:hAnsi="Aptos" w:cs="Arial"/>
          <w:lang w:eastAsia="zh-CN"/>
        </w:rPr>
      </w:pPr>
      <w:r w:rsidRPr="003A402A">
        <w:rPr>
          <w:rFonts w:ascii="Aptos" w:eastAsiaTheme="minorEastAsia" w:hAnsi="Aptos" w:cs="Arial"/>
          <w:lang w:eastAsia="zh-CN"/>
        </w:rPr>
        <w:t>F</w:t>
      </w:r>
      <w:r w:rsidRPr="003A402A">
        <w:rPr>
          <w:rFonts w:ascii="Aptos" w:eastAsiaTheme="minorEastAsia" w:hAnsi="Aptos" w:cs="Arial" w:hint="eastAsia"/>
          <w:lang w:eastAsia="zh-CN"/>
        </w:rPr>
        <w:t xml:space="preserve">or </w:t>
      </w:r>
      <w:r w:rsidR="00FA4B93">
        <w:rPr>
          <w:rFonts w:ascii="Aptos" w:eastAsiaTheme="minorEastAsia" w:hAnsi="Aptos" w:cs="Arial" w:hint="eastAsia"/>
          <w:lang w:eastAsia="zh-CN"/>
        </w:rPr>
        <w:t xml:space="preserve">XR </w:t>
      </w:r>
      <w:r w:rsidR="00FA4B93">
        <w:rPr>
          <w:rFonts w:ascii="Aptos" w:eastAsiaTheme="minorEastAsia" w:hAnsi="Aptos" w:cs="Arial"/>
          <w:lang w:eastAsia="zh-CN"/>
        </w:rPr>
        <w:t>awareness</w:t>
      </w:r>
      <w:r w:rsidR="00FA4B93">
        <w:rPr>
          <w:rFonts w:ascii="Aptos" w:eastAsiaTheme="minorEastAsia" w:hAnsi="Aptos" w:cs="Arial" w:hint="eastAsia"/>
          <w:lang w:eastAsia="zh-CN"/>
        </w:rPr>
        <w:t xml:space="preserve">, in case of NR-DC, the PDU Set </w:t>
      </w:r>
      <w:r w:rsidR="00FA4B93">
        <w:rPr>
          <w:rFonts w:ascii="Aptos" w:eastAsiaTheme="minorEastAsia" w:hAnsi="Aptos" w:cs="Arial"/>
          <w:lang w:eastAsia="zh-CN"/>
        </w:rPr>
        <w:t>Information</w:t>
      </w:r>
      <w:r w:rsidR="00FA4B93">
        <w:rPr>
          <w:rFonts w:ascii="Aptos" w:eastAsiaTheme="minorEastAsia" w:hAnsi="Aptos" w:cs="Arial" w:hint="eastAsia"/>
          <w:lang w:eastAsia="zh-CN"/>
        </w:rPr>
        <w:t xml:space="preserve"> should be forwards from PDCP hosting node to the </w:t>
      </w:r>
      <w:r w:rsidR="005B0096">
        <w:rPr>
          <w:rFonts w:ascii="Aptos" w:eastAsiaTheme="minorEastAsia" w:hAnsi="Aptos" w:cs="Arial"/>
          <w:lang w:eastAsia="zh-CN"/>
        </w:rPr>
        <w:t>corresponding</w:t>
      </w:r>
      <w:r w:rsidR="005B0096">
        <w:rPr>
          <w:rFonts w:ascii="Aptos" w:eastAsiaTheme="minorEastAsia" w:hAnsi="Aptos" w:cs="Arial" w:hint="eastAsia"/>
          <w:lang w:eastAsia="zh-CN"/>
        </w:rPr>
        <w:t xml:space="preserve"> node. </w:t>
      </w:r>
      <w:r w:rsidR="005B0096">
        <w:rPr>
          <w:rFonts w:ascii="Aptos" w:eastAsiaTheme="minorEastAsia" w:hAnsi="Aptos" w:cs="Arial"/>
          <w:lang w:eastAsia="zh-CN"/>
        </w:rPr>
        <w:t>I</w:t>
      </w:r>
      <w:r w:rsidR="005B0096">
        <w:rPr>
          <w:rFonts w:ascii="Aptos" w:eastAsiaTheme="minorEastAsia" w:hAnsi="Aptos" w:cs="Arial" w:hint="eastAsia"/>
          <w:lang w:eastAsia="zh-CN"/>
        </w:rPr>
        <w:t xml:space="preserve">t is beneficial to make </w:t>
      </w:r>
      <w:r w:rsidR="005B0096">
        <w:rPr>
          <w:rFonts w:ascii="Aptos" w:eastAsiaTheme="minorEastAsia" w:hAnsi="Aptos" w:cs="Arial"/>
          <w:lang w:eastAsia="zh-CN"/>
        </w:rPr>
        <w:t>clarifications</w:t>
      </w:r>
      <w:r w:rsidR="005B0096">
        <w:rPr>
          <w:rFonts w:ascii="Aptos" w:eastAsiaTheme="minorEastAsia" w:hAnsi="Aptos" w:cs="Arial" w:hint="eastAsia"/>
          <w:lang w:eastAsia="zh-CN"/>
        </w:rPr>
        <w:t xml:space="preserve"> in stage 2 BL CR that </w:t>
      </w:r>
      <w:r w:rsidR="00452F83">
        <w:rPr>
          <w:rFonts w:ascii="Aptos" w:eastAsiaTheme="minorEastAsia" w:hAnsi="Aptos" w:cs="Arial" w:hint="eastAsia"/>
          <w:lang w:eastAsia="zh-CN"/>
        </w:rPr>
        <w:t>i</w:t>
      </w:r>
      <w:r w:rsidR="00452F83" w:rsidRPr="00452F83">
        <w:rPr>
          <w:rFonts w:ascii="Aptos" w:eastAsiaTheme="minorEastAsia" w:hAnsi="Aptos" w:cs="Arial"/>
          <w:lang w:eastAsia="zh-CN"/>
        </w:rPr>
        <w:t>f the data forwarding is performed and the PDCP hosting node receives SDAP SDUs with PDU Set Information Container in the GTP-U extension header on NG-U from the UPF and the corresponding node supports PDU Set based handling, the PDCP hosting node forwards the PDCP PDUs with the corresponding PDU Set Information Container in the GTP-U extension header to the corresponding node NG-RAN node.</w:t>
      </w:r>
    </w:p>
    <w:p w14:paraId="0CDC16B9" w14:textId="7FD59869" w:rsidR="00452F83" w:rsidRPr="000D577E" w:rsidRDefault="000D577E" w:rsidP="00452F83">
      <w:pPr>
        <w:spacing w:afterLines="50" w:after="120"/>
        <w:rPr>
          <w:rFonts w:ascii="Aptos" w:eastAsiaTheme="minorEastAsia" w:hAnsi="Aptos" w:cs="Arial"/>
          <w:b/>
          <w:bCs/>
          <w:lang w:eastAsia="zh-CN"/>
        </w:rPr>
      </w:pPr>
      <w:r w:rsidRPr="000D577E">
        <w:rPr>
          <w:rFonts w:ascii="Aptos" w:eastAsiaTheme="minorEastAsia" w:hAnsi="Aptos" w:cs="Arial" w:hint="eastAsia"/>
          <w:b/>
          <w:bCs/>
          <w:lang w:eastAsia="zh-CN"/>
        </w:rPr>
        <w:t>-------------------------------------------------------</w:t>
      </w:r>
      <w:r w:rsidR="00F44FA8">
        <w:rPr>
          <w:rFonts w:ascii="Aptos" w:eastAsiaTheme="minorEastAsia" w:hAnsi="Aptos" w:cs="Arial" w:hint="eastAsia"/>
          <w:b/>
          <w:bCs/>
          <w:lang w:eastAsia="zh-CN"/>
        </w:rPr>
        <w:t xml:space="preserve">Start of </w:t>
      </w:r>
      <w:r w:rsidRPr="000D577E">
        <w:rPr>
          <w:rFonts w:ascii="Aptos" w:eastAsiaTheme="minorEastAsia" w:hAnsi="Aptos" w:cs="Arial" w:hint="eastAsia"/>
          <w:b/>
          <w:bCs/>
          <w:lang w:eastAsia="zh-CN"/>
        </w:rPr>
        <w:t>TP for 37.340 BL CR-----------------------------------------------------</w:t>
      </w:r>
    </w:p>
    <w:p w14:paraId="2DCC8398" w14:textId="77777777" w:rsidR="004A3DA5" w:rsidRDefault="004A3DA5" w:rsidP="004A3DA5">
      <w:pPr>
        <w:keepNext/>
        <w:keepLines/>
        <w:spacing w:before="180"/>
        <w:ind w:left="1134" w:hanging="1134"/>
        <w:outlineLvl w:val="1"/>
        <w:rPr>
          <w:rFonts w:ascii="Arial" w:hAnsi="Arial"/>
          <w:sz w:val="32"/>
          <w:lang w:eastAsia="zh-CN"/>
        </w:rPr>
      </w:pPr>
      <w:r>
        <w:rPr>
          <w:rFonts w:ascii="Arial" w:hAnsi="Arial"/>
          <w:sz w:val="32"/>
          <w:lang w:eastAsia="zh-CN"/>
        </w:rPr>
        <w:t>1</w:t>
      </w:r>
      <w:r>
        <w:rPr>
          <w:rFonts w:ascii="Arial" w:hAnsi="Arial" w:hint="eastAsia"/>
          <w:sz w:val="32"/>
          <w:lang w:val="en-US" w:eastAsia="zh-CN"/>
        </w:rPr>
        <w:t>3</w:t>
      </w:r>
      <w:r>
        <w:rPr>
          <w:rFonts w:ascii="Arial" w:hAnsi="Arial"/>
          <w:sz w:val="32"/>
          <w:lang w:eastAsia="zh-CN"/>
        </w:rPr>
        <w:t>.</w:t>
      </w:r>
      <w:r>
        <w:rPr>
          <w:rFonts w:ascii="Arial" w:hAnsi="Arial" w:hint="eastAsia"/>
          <w:sz w:val="32"/>
          <w:lang w:val="en-US" w:eastAsia="zh-CN"/>
        </w:rPr>
        <w:t>x</w:t>
      </w:r>
      <w:r>
        <w:rPr>
          <w:rFonts w:ascii="Arial" w:hAnsi="Arial"/>
          <w:sz w:val="32"/>
          <w:lang w:eastAsia="zh-CN"/>
        </w:rPr>
        <w:tab/>
        <w:t>eXtended Reality Services</w:t>
      </w:r>
    </w:p>
    <w:p w14:paraId="19E137E9" w14:textId="77777777" w:rsidR="004A3DA5" w:rsidRDefault="004A3DA5" w:rsidP="004A3DA5">
      <w:pPr>
        <w:keepNext/>
        <w:keepLines/>
        <w:spacing w:before="120"/>
        <w:ind w:left="1134" w:hanging="1134"/>
        <w:outlineLvl w:val="2"/>
        <w:rPr>
          <w:rFonts w:ascii="Arial" w:hAnsi="Arial"/>
          <w:sz w:val="28"/>
        </w:rPr>
      </w:pPr>
      <w:r>
        <w:rPr>
          <w:rFonts w:ascii="Arial" w:hAnsi="Arial"/>
          <w:sz w:val="28"/>
        </w:rPr>
        <w:t>13.</w:t>
      </w:r>
      <w:r>
        <w:rPr>
          <w:rFonts w:ascii="Arial" w:hAnsi="Arial" w:hint="eastAsia"/>
          <w:sz w:val="28"/>
          <w:lang w:val="en-US" w:eastAsia="zh-CN"/>
        </w:rPr>
        <w:t>x</w:t>
      </w:r>
      <w:r>
        <w:rPr>
          <w:rFonts w:ascii="Arial" w:hAnsi="Arial"/>
          <w:sz w:val="28"/>
        </w:rPr>
        <w:t>.1</w:t>
      </w:r>
      <w:r>
        <w:rPr>
          <w:rFonts w:ascii="Arial" w:hAnsi="Arial"/>
          <w:sz w:val="28"/>
        </w:rPr>
        <w:tab/>
        <w:t>Overview</w:t>
      </w:r>
    </w:p>
    <w:p w14:paraId="702AA961" w14:textId="77777777" w:rsidR="004A3DA5" w:rsidRDefault="004A3DA5" w:rsidP="004A3DA5">
      <w:pPr>
        <w:rPr>
          <w:rFonts w:eastAsia="Malgun Gothic"/>
        </w:rPr>
      </w:pPr>
      <w:r>
        <w:rPr>
          <w:rFonts w:eastAsia="Malgun Gothic"/>
        </w:rPr>
        <w:t xml:space="preserve">The </w:t>
      </w:r>
      <w:r>
        <w:rPr>
          <w:rFonts w:eastAsia="Malgun Gothic" w:hint="eastAsia"/>
        </w:rPr>
        <w:t>eXtended Reality Services</w:t>
      </w:r>
      <w:r>
        <w:rPr>
          <w:rFonts w:eastAsia="Malgun Gothic"/>
        </w:rPr>
        <w:t xml:space="preserve"> as described in TS 38.300 [3] is extended to address the NR-DC operation. </w:t>
      </w:r>
    </w:p>
    <w:p w14:paraId="2FB0CFDF" w14:textId="77777777" w:rsidR="004A3DA5" w:rsidRDefault="004A3DA5" w:rsidP="004A3DA5">
      <w:pPr>
        <w:keepNext/>
        <w:keepLines/>
        <w:spacing w:before="120"/>
        <w:ind w:left="1134" w:hanging="1134"/>
        <w:outlineLvl w:val="2"/>
        <w:rPr>
          <w:rFonts w:ascii="Arial" w:hAnsi="Arial"/>
          <w:sz w:val="28"/>
          <w:lang w:eastAsia="ja-JP"/>
        </w:rPr>
      </w:pPr>
      <w:r>
        <w:rPr>
          <w:rFonts w:ascii="Arial" w:hAnsi="Arial"/>
          <w:sz w:val="28"/>
          <w:lang w:eastAsia="ja-JP"/>
        </w:rPr>
        <w:t>1</w:t>
      </w:r>
      <w:r>
        <w:rPr>
          <w:rFonts w:ascii="Arial" w:hAnsi="Arial" w:hint="eastAsia"/>
          <w:sz w:val="28"/>
          <w:lang w:val="en-US" w:eastAsia="zh-CN"/>
        </w:rPr>
        <w:t>3</w:t>
      </w:r>
      <w:r>
        <w:rPr>
          <w:rFonts w:ascii="Arial" w:hAnsi="Arial"/>
          <w:sz w:val="28"/>
          <w:lang w:eastAsia="ja-JP"/>
        </w:rPr>
        <w:t>.</w:t>
      </w:r>
      <w:r>
        <w:rPr>
          <w:rFonts w:ascii="Arial" w:hAnsi="Arial" w:hint="eastAsia"/>
          <w:sz w:val="28"/>
          <w:lang w:val="en-US" w:eastAsia="zh-CN"/>
        </w:rPr>
        <w:t>x</w:t>
      </w:r>
      <w:r>
        <w:rPr>
          <w:rFonts w:ascii="Arial" w:hAnsi="Arial"/>
          <w:sz w:val="28"/>
          <w:lang w:eastAsia="ja-JP"/>
        </w:rPr>
        <w:t>.2</w:t>
      </w:r>
      <w:r>
        <w:rPr>
          <w:rFonts w:ascii="Arial" w:hAnsi="Arial"/>
          <w:sz w:val="28"/>
          <w:lang w:eastAsia="ja-JP"/>
        </w:rPr>
        <w:tab/>
        <w:t>Awareness</w:t>
      </w:r>
    </w:p>
    <w:p w14:paraId="2D236B90" w14:textId="77777777" w:rsidR="004A3DA5" w:rsidRDefault="004A3DA5" w:rsidP="004A3DA5">
      <w:pPr>
        <w:rPr>
          <w:ins w:id="4" w:author="Lenovo" w:date="2024-08-01T16:40:00Z"/>
          <w:rFonts w:eastAsiaTheme="minorEastAsia"/>
          <w:lang w:val="en-US" w:eastAsia="zh-CN"/>
        </w:rPr>
      </w:pPr>
      <w:r>
        <w:rPr>
          <w:rFonts w:hint="eastAsia"/>
        </w:rPr>
        <w:t xml:space="preserve">During the </w:t>
      </w:r>
      <w:r>
        <w:rPr>
          <w:rFonts w:hint="eastAsia"/>
          <w:lang w:val="en-US" w:eastAsia="zh-CN"/>
        </w:rPr>
        <w:t xml:space="preserve">SN </w:t>
      </w:r>
      <w:r>
        <w:rPr>
          <w:lang w:val="en-US" w:eastAsia="zh-CN"/>
        </w:rPr>
        <w:t>Addition</w:t>
      </w:r>
      <w:r>
        <w:rPr>
          <w:rFonts w:hint="eastAsia"/>
          <w:lang w:val="en-US" w:eastAsia="zh-CN"/>
        </w:rPr>
        <w:t xml:space="preserve"> </w:t>
      </w:r>
      <w:r>
        <w:rPr>
          <w:lang w:val="en-US" w:eastAsia="zh-CN"/>
        </w:rPr>
        <w:t xml:space="preserve">Preparation </w:t>
      </w:r>
      <w:r>
        <w:rPr>
          <w:rFonts w:hint="eastAsia"/>
        </w:rPr>
        <w:t>procedure</w:t>
      </w:r>
      <w:r>
        <w:rPr>
          <w:rFonts w:hint="eastAsia"/>
          <w:lang w:val="en-US" w:eastAsia="zh-CN"/>
        </w:rPr>
        <w:t xml:space="preserve"> and the MN initiated SN modification </w:t>
      </w:r>
      <w:r>
        <w:rPr>
          <w:rFonts w:hint="eastAsia"/>
        </w:rPr>
        <w:t xml:space="preserve">procedure, the </w:t>
      </w:r>
      <w:r>
        <w:rPr>
          <w:rFonts w:hint="eastAsia"/>
          <w:lang w:val="en-US" w:eastAsia="zh-CN"/>
        </w:rPr>
        <w:t>MN</w:t>
      </w:r>
      <w:r>
        <w:rPr>
          <w:rFonts w:hint="eastAsia"/>
        </w:rPr>
        <w:t xml:space="preserve"> </w:t>
      </w:r>
      <w:r>
        <w:rPr>
          <w:rFonts w:hint="eastAsia"/>
          <w:lang w:val="en-US" w:eastAsia="zh-CN"/>
        </w:rPr>
        <w:t xml:space="preserve">may </w:t>
      </w:r>
      <w:r>
        <w:rPr>
          <w:rFonts w:hint="eastAsia"/>
        </w:rPr>
        <w:t xml:space="preserve">send the PDU Set QoS Parameters as part of the QoS profile to the </w:t>
      </w:r>
      <w:r>
        <w:rPr>
          <w:rFonts w:hint="eastAsia"/>
          <w:lang w:val="en-US" w:eastAsia="zh-CN"/>
        </w:rPr>
        <w:t>SN to enable PDU Set based QoS handling.</w:t>
      </w:r>
    </w:p>
    <w:p w14:paraId="44D8CD63" w14:textId="2CD7A4BC" w:rsidR="00804FD4" w:rsidRDefault="003F5945" w:rsidP="004A3DA5">
      <w:pPr>
        <w:rPr>
          <w:rFonts w:eastAsia="宋体"/>
          <w:lang w:eastAsia="zh-CN"/>
        </w:rPr>
      </w:pPr>
      <w:ins w:id="5" w:author="Lenovo" w:date="2024-08-01T16:47:00Z">
        <w:r w:rsidRPr="001718F5">
          <w:rPr>
            <w:rFonts w:eastAsia="宋体"/>
            <w:lang w:eastAsia="zh-CN"/>
          </w:rPr>
          <w:t xml:space="preserve">If the data forwarding is performed and the </w:t>
        </w:r>
        <w:r>
          <w:rPr>
            <w:rFonts w:eastAsia="宋体" w:hint="eastAsia"/>
            <w:lang w:eastAsia="zh-CN"/>
          </w:rPr>
          <w:t>PDCP hosting</w:t>
        </w:r>
        <w:r w:rsidRPr="001718F5">
          <w:rPr>
            <w:rFonts w:eastAsia="宋体"/>
            <w:lang w:eastAsia="zh-CN"/>
          </w:rPr>
          <w:t xml:space="preserve"> node receives SDAP SDUs with PDU Set Information Container in the GTP-U extension header on NG-U from the UPF and the </w:t>
        </w:r>
        <w:r>
          <w:rPr>
            <w:rFonts w:eastAsia="宋体" w:hint="eastAsia"/>
            <w:lang w:eastAsia="zh-CN"/>
          </w:rPr>
          <w:t>corresponding</w:t>
        </w:r>
        <w:r w:rsidRPr="001718F5">
          <w:rPr>
            <w:rFonts w:eastAsia="宋体"/>
            <w:lang w:eastAsia="zh-CN"/>
          </w:rPr>
          <w:t xml:space="preserve"> node supports PDU Set based handling, the </w:t>
        </w:r>
      </w:ins>
      <w:ins w:id="6" w:author="Lenovo" w:date="2024-08-01T16:48:00Z">
        <w:r>
          <w:rPr>
            <w:rFonts w:eastAsia="宋体" w:hint="eastAsia"/>
            <w:lang w:eastAsia="zh-CN"/>
          </w:rPr>
          <w:t>PDCP hosting</w:t>
        </w:r>
        <w:r w:rsidRPr="001718F5">
          <w:rPr>
            <w:rFonts w:eastAsia="宋体"/>
            <w:lang w:eastAsia="zh-CN"/>
          </w:rPr>
          <w:t xml:space="preserve"> node </w:t>
        </w:r>
      </w:ins>
      <w:ins w:id="7" w:author="Lenovo" w:date="2024-08-01T16:47:00Z">
        <w:r w:rsidRPr="001718F5">
          <w:rPr>
            <w:rFonts w:eastAsia="宋体"/>
            <w:lang w:eastAsia="zh-CN"/>
          </w:rPr>
          <w:t xml:space="preserve">forwards the PDCP </w:t>
        </w:r>
      </w:ins>
      <w:ins w:id="8" w:author="Lenovo" w:date="2024-08-01T16:48:00Z">
        <w:r w:rsidR="00EC55B3">
          <w:rPr>
            <w:rFonts w:eastAsia="宋体" w:hint="eastAsia"/>
            <w:lang w:eastAsia="zh-CN"/>
          </w:rPr>
          <w:t>P</w:t>
        </w:r>
      </w:ins>
      <w:ins w:id="9" w:author="Lenovo" w:date="2024-08-01T16:47:00Z">
        <w:r w:rsidRPr="001718F5">
          <w:rPr>
            <w:rFonts w:eastAsia="宋体"/>
            <w:lang w:eastAsia="zh-CN"/>
          </w:rPr>
          <w:t xml:space="preserve">DUs with the corresponding PDU Set Information Container in the GTP-U extension header to the </w:t>
        </w:r>
      </w:ins>
      <w:ins w:id="10" w:author="Lenovo" w:date="2024-08-01T16:49:00Z">
        <w:r w:rsidR="00224192">
          <w:rPr>
            <w:rFonts w:eastAsia="宋体" w:hint="eastAsia"/>
            <w:lang w:eastAsia="zh-CN"/>
          </w:rPr>
          <w:t>corresponding</w:t>
        </w:r>
        <w:r w:rsidR="00224192" w:rsidRPr="001718F5">
          <w:rPr>
            <w:rFonts w:eastAsia="宋体"/>
            <w:lang w:eastAsia="zh-CN"/>
          </w:rPr>
          <w:t xml:space="preserve"> node </w:t>
        </w:r>
      </w:ins>
      <w:ins w:id="11" w:author="Lenovo" w:date="2024-08-01T16:47:00Z">
        <w:r w:rsidRPr="001718F5">
          <w:rPr>
            <w:rFonts w:eastAsia="宋体"/>
            <w:lang w:eastAsia="zh-CN"/>
          </w:rPr>
          <w:t>NG-RAN node.</w:t>
        </w:r>
      </w:ins>
    </w:p>
    <w:p w14:paraId="42E24D14" w14:textId="77777777" w:rsidR="004A3DA5" w:rsidRDefault="004A3DA5" w:rsidP="004A3DA5">
      <w:pPr>
        <w:rPr>
          <w:lang w:eastAsia="zh-CN"/>
        </w:rPr>
      </w:pPr>
      <w:r>
        <w:rPr>
          <w:lang w:eastAsia="zh-CN"/>
        </w:rPr>
        <w:t xml:space="preserve">The UE may report uplink assistance information (jitter range, burst arrival time, UL data burst periodicity) per QoS flow via UE Assistance Information to the MN or the SN as configured. If the SN receives the burst arrival time, the SN may use it by considering the SFN offset </w:t>
      </w:r>
      <w:r>
        <w:rPr>
          <w:rFonts w:hint="eastAsia"/>
          <w:lang w:eastAsia="zh-CN"/>
        </w:rPr>
        <w:t>of</w:t>
      </w:r>
      <w:r>
        <w:rPr>
          <w:lang w:eastAsia="zh-CN"/>
        </w:rPr>
        <w:t xml:space="preserve"> the MN.</w:t>
      </w:r>
    </w:p>
    <w:p w14:paraId="7EB3C2F7" w14:textId="77777777" w:rsidR="004A3DA5" w:rsidRDefault="004A3DA5" w:rsidP="004A3DA5">
      <w:pPr>
        <w:rPr>
          <w:lang w:val="en-US" w:eastAsia="zh-CN"/>
        </w:rPr>
      </w:pPr>
      <w:bookmarkStart w:id="12" w:name="OLE_LINK14"/>
      <w:r>
        <w:t>When the PDCP hosting gNB receives</w:t>
      </w:r>
      <w:bookmarkEnd w:id="12"/>
      <w:r>
        <w:t xml:space="preserve"> the End of Data Burst Indication of a QoS flow from the UPF, it always provides the End of Data Burst Indication of the QoS flow to the corresponding node when data transmission from the PDCP hosting node to the corresponding node is needed for the QoS flow.</w:t>
      </w:r>
    </w:p>
    <w:p w14:paraId="4E7AF29A" w14:textId="67B9F3A4" w:rsidR="000D577E" w:rsidRPr="000D577E" w:rsidRDefault="000D577E" w:rsidP="000D577E">
      <w:pPr>
        <w:spacing w:afterLines="50" w:after="120"/>
        <w:rPr>
          <w:rFonts w:ascii="Aptos" w:eastAsiaTheme="minorEastAsia" w:hAnsi="Aptos" w:cs="Arial"/>
          <w:b/>
          <w:bCs/>
          <w:lang w:eastAsia="zh-CN"/>
        </w:rPr>
      </w:pPr>
      <w:r w:rsidRPr="000D577E">
        <w:rPr>
          <w:rFonts w:ascii="Aptos" w:eastAsiaTheme="minorEastAsia" w:hAnsi="Aptos" w:cs="Arial" w:hint="eastAsia"/>
          <w:b/>
          <w:bCs/>
          <w:lang w:eastAsia="zh-CN"/>
        </w:rPr>
        <w:t>-------------------------------------------------------</w:t>
      </w:r>
      <w:r w:rsidR="00F44FA8">
        <w:rPr>
          <w:rFonts w:ascii="Aptos" w:eastAsiaTheme="minorEastAsia" w:hAnsi="Aptos" w:cs="Arial" w:hint="eastAsia"/>
          <w:b/>
          <w:bCs/>
          <w:lang w:eastAsia="zh-CN"/>
        </w:rPr>
        <w:t xml:space="preserve">End of </w:t>
      </w:r>
      <w:r w:rsidRPr="000D577E">
        <w:rPr>
          <w:rFonts w:ascii="Aptos" w:eastAsiaTheme="minorEastAsia" w:hAnsi="Aptos" w:cs="Arial" w:hint="eastAsia"/>
          <w:b/>
          <w:bCs/>
          <w:lang w:eastAsia="zh-CN"/>
        </w:rPr>
        <w:t>TP for 37.340 BL CR-------------------------------------------------------</w:t>
      </w:r>
    </w:p>
    <w:p w14:paraId="332B8B1F" w14:textId="6CD6466C" w:rsidR="0027252D" w:rsidRPr="00F44FA8" w:rsidRDefault="00E9444D" w:rsidP="00E9444D">
      <w:pPr>
        <w:spacing w:afterLines="50" w:after="120"/>
        <w:rPr>
          <w:rFonts w:ascii="Aptos" w:eastAsiaTheme="minorEastAsia" w:hAnsi="Aptos" w:cs="Arial"/>
          <w:lang w:eastAsia="zh-CN"/>
        </w:rPr>
      </w:pPr>
      <w:r w:rsidRPr="00E9444D">
        <w:rPr>
          <w:rFonts w:ascii="Aptos" w:eastAsiaTheme="minorEastAsia" w:hAnsi="Aptos" w:cs="Arial" w:hint="eastAsia"/>
          <w:lang w:eastAsia="zh-CN"/>
        </w:rPr>
        <w:t xml:space="preserve">For </w:t>
      </w:r>
      <w:r>
        <w:rPr>
          <w:rFonts w:ascii="Aptos" w:eastAsiaTheme="minorEastAsia" w:hAnsi="Aptos" w:cs="Arial" w:hint="eastAsia"/>
          <w:lang w:eastAsia="zh-CN"/>
        </w:rPr>
        <w:t xml:space="preserve">UL PDCP discard, in the stage 3 TP, it has captured that </w:t>
      </w:r>
      <w:r w:rsidR="00770BA3">
        <w:rPr>
          <w:rFonts w:ascii="Aptos" w:eastAsiaTheme="minorEastAsia" w:hAnsi="Aptos" w:cs="Arial" w:hint="eastAsia"/>
          <w:lang w:eastAsia="zh-CN"/>
        </w:rPr>
        <w:t xml:space="preserve">for split bearer the </w:t>
      </w:r>
      <w:r w:rsidR="00770BA3" w:rsidRPr="00D206E6">
        <w:rPr>
          <w:rFonts w:ascii="Aptos" w:eastAsiaTheme="minorEastAsia" w:hAnsi="Aptos" w:cs="Arial"/>
          <w:lang w:eastAsia="zh-CN"/>
        </w:rPr>
        <w:t>if the PSI based SDU Discard UL IE</w:t>
      </w:r>
      <w:r w:rsidR="00770BA3" w:rsidRPr="00D206E6">
        <w:rPr>
          <w:rFonts w:ascii="Aptos" w:eastAsiaTheme="minorEastAsia" w:hAnsi="Aptos" w:cs="Arial" w:hint="eastAsia"/>
          <w:lang w:eastAsia="zh-CN"/>
        </w:rPr>
        <w:t xml:space="preserve"> is also </w:t>
      </w:r>
      <w:r w:rsidR="00D206E6">
        <w:rPr>
          <w:rFonts w:ascii="Aptos" w:eastAsiaTheme="minorEastAsia" w:hAnsi="Aptos" w:cs="Arial" w:hint="eastAsia"/>
          <w:lang w:eastAsia="zh-CN"/>
        </w:rPr>
        <w:t xml:space="preserve">sent from PDCP hosting node to the </w:t>
      </w:r>
      <w:r w:rsidR="00F44FA8">
        <w:rPr>
          <w:rFonts w:ascii="Aptos" w:eastAsiaTheme="minorEastAsia" w:hAnsi="Aptos" w:cs="Arial"/>
          <w:lang w:eastAsia="zh-CN"/>
        </w:rPr>
        <w:t>corresponding</w:t>
      </w:r>
      <w:r w:rsidR="00F44FA8">
        <w:rPr>
          <w:rFonts w:ascii="Aptos" w:eastAsiaTheme="minorEastAsia" w:hAnsi="Aptos" w:cs="Arial" w:hint="eastAsia"/>
          <w:lang w:eastAsia="zh-CN"/>
        </w:rPr>
        <w:t xml:space="preserve"> node. But there is still FFS on split bearer in Stage 2</w:t>
      </w:r>
      <w:r w:rsidR="00CC68E5">
        <w:rPr>
          <w:rFonts w:ascii="Aptos" w:eastAsiaTheme="minorEastAsia" w:hAnsi="Aptos" w:cs="Arial" w:hint="eastAsia"/>
          <w:lang w:eastAsia="zh-CN"/>
        </w:rPr>
        <w:t>.</w:t>
      </w:r>
    </w:p>
    <w:p w14:paraId="23221714" w14:textId="7365807C" w:rsidR="00217C6B" w:rsidRDefault="00CC68E5" w:rsidP="00CC68E5">
      <w:pPr>
        <w:spacing w:afterLines="50" w:after="120"/>
        <w:rPr>
          <w:rFonts w:ascii="Aptos" w:eastAsiaTheme="minorEastAsia" w:hAnsi="Aptos" w:cs="Arial"/>
          <w:lang w:eastAsia="zh-CN"/>
        </w:rPr>
      </w:pPr>
      <w:r w:rsidRPr="00CC68E5">
        <w:rPr>
          <w:rFonts w:ascii="Aptos" w:eastAsiaTheme="minorEastAsia" w:hAnsi="Aptos" w:cs="Arial" w:hint="eastAsia"/>
          <w:lang w:eastAsia="zh-CN"/>
        </w:rPr>
        <w:t xml:space="preserve">For </w:t>
      </w:r>
      <w:r>
        <w:rPr>
          <w:rFonts w:ascii="Aptos" w:eastAsiaTheme="minorEastAsia" w:hAnsi="Aptos" w:cs="Arial" w:hint="eastAsia"/>
          <w:lang w:eastAsia="zh-CN"/>
        </w:rPr>
        <w:t xml:space="preserve">DL PDCP discard, RAN3 has not identified there is any issues to be solved for DL PDCP discard coordination between MN and SN. </w:t>
      </w:r>
      <w:r>
        <w:rPr>
          <w:rFonts w:ascii="Aptos" w:eastAsiaTheme="minorEastAsia" w:hAnsi="Aptos" w:cs="Arial"/>
          <w:lang w:eastAsia="zh-CN"/>
        </w:rPr>
        <w:t>T</w:t>
      </w:r>
      <w:r>
        <w:rPr>
          <w:rFonts w:ascii="Aptos" w:eastAsiaTheme="minorEastAsia" w:hAnsi="Aptos" w:cs="Arial" w:hint="eastAsia"/>
          <w:lang w:eastAsia="zh-CN"/>
        </w:rPr>
        <w:t>hen the FFS on DL PDCP discard coordination should be removed.</w:t>
      </w:r>
    </w:p>
    <w:p w14:paraId="72A56E5F" w14:textId="77777777" w:rsidR="00CC68E5" w:rsidRPr="000D577E" w:rsidRDefault="00CC68E5" w:rsidP="00CC68E5">
      <w:pPr>
        <w:spacing w:afterLines="50" w:after="120"/>
        <w:rPr>
          <w:rFonts w:ascii="Aptos" w:eastAsiaTheme="minorEastAsia" w:hAnsi="Aptos" w:cs="Arial"/>
          <w:b/>
          <w:bCs/>
          <w:lang w:eastAsia="zh-CN"/>
        </w:rPr>
      </w:pPr>
      <w:r w:rsidRPr="000D577E">
        <w:rPr>
          <w:rFonts w:ascii="Aptos" w:eastAsiaTheme="minorEastAsia" w:hAnsi="Aptos" w:cs="Arial" w:hint="eastAsia"/>
          <w:b/>
          <w:bCs/>
          <w:lang w:eastAsia="zh-CN"/>
        </w:rPr>
        <w:t>-------------------------------------------------------</w:t>
      </w:r>
      <w:r>
        <w:rPr>
          <w:rFonts w:ascii="Aptos" w:eastAsiaTheme="minorEastAsia" w:hAnsi="Aptos" w:cs="Arial" w:hint="eastAsia"/>
          <w:b/>
          <w:bCs/>
          <w:lang w:eastAsia="zh-CN"/>
        </w:rPr>
        <w:t xml:space="preserve">Start of </w:t>
      </w:r>
      <w:r w:rsidRPr="000D577E">
        <w:rPr>
          <w:rFonts w:ascii="Aptos" w:eastAsiaTheme="minorEastAsia" w:hAnsi="Aptos" w:cs="Arial" w:hint="eastAsia"/>
          <w:b/>
          <w:bCs/>
          <w:lang w:eastAsia="zh-CN"/>
        </w:rPr>
        <w:t>TP for 37.340 BL CR-----------------------------------------------------</w:t>
      </w:r>
    </w:p>
    <w:p w14:paraId="2668C06F" w14:textId="77777777" w:rsidR="00187998" w:rsidRDefault="00187998" w:rsidP="00187998">
      <w:pPr>
        <w:keepNext/>
        <w:keepLines/>
        <w:spacing w:before="120"/>
        <w:ind w:left="1134" w:hanging="1134"/>
        <w:outlineLvl w:val="2"/>
        <w:rPr>
          <w:rFonts w:ascii="Arial" w:hAnsi="Arial"/>
          <w:sz w:val="28"/>
          <w:lang w:val="en-US" w:eastAsia="zh-CN"/>
        </w:rPr>
      </w:pPr>
      <w:r>
        <w:rPr>
          <w:rFonts w:ascii="Arial" w:hAnsi="Arial"/>
          <w:sz w:val="28"/>
          <w:lang w:eastAsia="ja-JP"/>
        </w:rPr>
        <w:lastRenderedPageBreak/>
        <w:t>1</w:t>
      </w:r>
      <w:r>
        <w:rPr>
          <w:rFonts w:ascii="Arial" w:hAnsi="Arial" w:hint="eastAsia"/>
          <w:sz w:val="28"/>
          <w:lang w:val="en-US" w:eastAsia="zh-CN"/>
        </w:rPr>
        <w:t>3</w:t>
      </w:r>
      <w:r>
        <w:rPr>
          <w:rFonts w:ascii="Arial" w:hAnsi="Arial"/>
          <w:sz w:val="28"/>
          <w:lang w:eastAsia="ja-JP"/>
        </w:rPr>
        <w:t>.</w:t>
      </w:r>
      <w:r>
        <w:rPr>
          <w:rFonts w:ascii="Arial" w:hAnsi="Arial" w:hint="eastAsia"/>
          <w:sz w:val="28"/>
          <w:lang w:val="en-US" w:eastAsia="zh-CN"/>
        </w:rPr>
        <w:t>x</w:t>
      </w:r>
      <w:r>
        <w:rPr>
          <w:rFonts w:ascii="Arial" w:hAnsi="Arial"/>
          <w:sz w:val="28"/>
          <w:lang w:eastAsia="ja-JP"/>
        </w:rPr>
        <w:t>.</w:t>
      </w:r>
      <w:r>
        <w:rPr>
          <w:rFonts w:ascii="Arial" w:hAnsi="Arial"/>
          <w:sz w:val="28"/>
          <w:lang w:val="en-US" w:eastAsia="zh-CN"/>
        </w:rPr>
        <w:t>3</w:t>
      </w:r>
      <w:r>
        <w:rPr>
          <w:rFonts w:ascii="Arial" w:hAnsi="Arial"/>
          <w:sz w:val="28"/>
          <w:lang w:eastAsia="ja-JP"/>
        </w:rPr>
        <w:tab/>
      </w:r>
      <w:r>
        <w:rPr>
          <w:rFonts w:ascii="Arial" w:hAnsi="Arial" w:hint="eastAsia"/>
          <w:sz w:val="28"/>
          <w:lang w:val="en-US" w:eastAsia="zh-CN"/>
        </w:rPr>
        <w:t>Discard</w:t>
      </w:r>
    </w:p>
    <w:p w14:paraId="1BAB1D98" w14:textId="3D608E1A" w:rsidR="00187998" w:rsidRDefault="00187998" w:rsidP="00187998">
      <w:pPr>
        <w:rPr>
          <w:lang w:val="en-US" w:eastAsia="zh-CN"/>
        </w:rPr>
      </w:pPr>
      <w:r>
        <w:rPr>
          <w:lang w:val="en-US" w:eastAsia="zh-CN"/>
        </w:rPr>
        <w:t>For MN terminated SCG bearer</w:t>
      </w:r>
      <w:ins w:id="13" w:author="Lenovo" w:date="2024-08-01T17:02:00Z">
        <w:r w:rsidR="002F70A1">
          <w:rPr>
            <w:rFonts w:eastAsiaTheme="minorEastAsia" w:hint="eastAsia"/>
            <w:lang w:val="en-US" w:eastAsia="zh-CN"/>
          </w:rPr>
          <w:t>/split bearer</w:t>
        </w:r>
      </w:ins>
      <w:r>
        <w:rPr>
          <w:lang w:val="en-US" w:eastAsia="zh-CN"/>
        </w:rPr>
        <w:t xml:space="preserve">, the MN notifies SN </w:t>
      </w:r>
      <w:r>
        <w:rPr>
          <w:rFonts w:hint="eastAsia"/>
          <w:lang w:val="en-US" w:eastAsia="zh-CN"/>
        </w:rPr>
        <w:t>whether the</w:t>
      </w:r>
      <w:r>
        <w:rPr>
          <w:lang w:val="en-US" w:eastAsia="zh-CN"/>
        </w:rPr>
        <w:t xml:space="preserve"> UL</w:t>
      </w:r>
      <w:r>
        <w:rPr>
          <w:rFonts w:hint="eastAsia"/>
          <w:lang w:val="en-US" w:eastAsia="zh-CN"/>
        </w:rPr>
        <w:t xml:space="preserve"> PSI based SDU discarding is (re)configured/released for uplink discarding</w:t>
      </w:r>
      <w:r>
        <w:rPr>
          <w:lang w:val="en-US" w:eastAsia="zh-CN"/>
        </w:rPr>
        <w:t xml:space="preserve"> via XnAP signaling</w:t>
      </w:r>
      <w:r>
        <w:rPr>
          <w:rFonts w:hint="eastAsia"/>
          <w:lang w:val="en-US" w:eastAsia="zh-CN"/>
        </w:rPr>
        <w:t>.</w:t>
      </w:r>
    </w:p>
    <w:p w14:paraId="0E9B1DB3" w14:textId="4455BDB2" w:rsidR="00187998" w:rsidRDefault="00187998" w:rsidP="00187998">
      <w:pPr>
        <w:rPr>
          <w:lang w:val="en-US" w:eastAsia="zh-CN"/>
        </w:rPr>
      </w:pPr>
      <w:r>
        <w:rPr>
          <w:lang w:val="en-US" w:eastAsia="zh-CN"/>
        </w:rPr>
        <w:t>For SN terminated MCG bearer</w:t>
      </w:r>
      <w:ins w:id="14" w:author="Lenovo" w:date="2024-08-01T17:02:00Z">
        <w:r w:rsidR="002F70A1">
          <w:rPr>
            <w:rFonts w:eastAsiaTheme="minorEastAsia" w:hint="eastAsia"/>
            <w:lang w:val="en-US" w:eastAsia="zh-CN"/>
          </w:rPr>
          <w:t>/split beare</w:t>
        </w:r>
      </w:ins>
      <w:ins w:id="15" w:author="Lenovo" w:date="2024-08-01T17:03:00Z">
        <w:r w:rsidR="002F70A1">
          <w:rPr>
            <w:rFonts w:eastAsiaTheme="minorEastAsia" w:hint="eastAsia"/>
            <w:lang w:val="en-US" w:eastAsia="zh-CN"/>
          </w:rPr>
          <w:t>r</w:t>
        </w:r>
      </w:ins>
      <w:r>
        <w:rPr>
          <w:lang w:val="en-US" w:eastAsia="zh-CN"/>
        </w:rPr>
        <w:t>, the SN notifies MN</w:t>
      </w:r>
      <w:r>
        <w:rPr>
          <w:rFonts w:hint="eastAsia"/>
          <w:lang w:val="en-US" w:eastAsia="zh-CN"/>
        </w:rPr>
        <w:t xml:space="preserve"> whether the</w:t>
      </w:r>
      <w:r>
        <w:rPr>
          <w:lang w:val="en-US" w:eastAsia="zh-CN"/>
        </w:rPr>
        <w:t xml:space="preserve"> UL</w:t>
      </w:r>
      <w:r>
        <w:rPr>
          <w:rFonts w:hint="eastAsia"/>
          <w:lang w:val="en-US" w:eastAsia="zh-CN"/>
        </w:rPr>
        <w:t xml:space="preserve"> PSI based SDU discarding is (re)configured/released for uplink discarding</w:t>
      </w:r>
      <w:r>
        <w:rPr>
          <w:lang w:val="en-US" w:eastAsia="zh-CN"/>
        </w:rPr>
        <w:t xml:space="preserve"> via XnAP signaling</w:t>
      </w:r>
      <w:r>
        <w:rPr>
          <w:rFonts w:hint="eastAsia"/>
          <w:lang w:val="en-US" w:eastAsia="zh-CN"/>
        </w:rPr>
        <w:t>.</w:t>
      </w:r>
    </w:p>
    <w:p w14:paraId="6FCF0875" w14:textId="5C2525FC" w:rsidR="00187998" w:rsidDel="00187998" w:rsidRDefault="00187998" w:rsidP="00187998">
      <w:pPr>
        <w:rPr>
          <w:del w:id="16" w:author="Lenovo" w:date="2024-08-01T17:02:00Z"/>
          <w:lang w:val="en-US" w:eastAsia="zh-CN"/>
        </w:rPr>
      </w:pPr>
      <w:del w:id="17" w:author="Lenovo" w:date="2024-08-01T17:02:00Z">
        <w:r w:rsidDel="00187998">
          <w:rPr>
            <w:lang w:val="en-US" w:eastAsia="zh-CN"/>
          </w:rPr>
          <w:delText xml:space="preserve">Editor Note: </w:delText>
        </w:r>
        <w:r w:rsidDel="00187998">
          <w:rPr>
            <w:rFonts w:hint="eastAsia"/>
            <w:lang w:val="en-US" w:eastAsia="zh-CN"/>
          </w:rPr>
          <w:delText>F</w:delText>
        </w:r>
        <w:r w:rsidDel="00187998">
          <w:rPr>
            <w:lang w:val="en-US" w:eastAsia="zh-CN"/>
          </w:rPr>
          <w:delText>FS for split bearer and DL PSI discard</w:delText>
        </w:r>
      </w:del>
    </w:p>
    <w:p w14:paraId="203998C0" w14:textId="77777777" w:rsidR="00CC68E5" w:rsidRPr="00187998" w:rsidRDefault="00CC68E5" w:rsidP="00CC68E5">
      <w:pPr>
        <w:spacing w:afterLines="50" w:after="120"/>
        <w:rPr>
          <w:rFonts w:ascii="Aptos" w:eastAsiaTheme="minorEastAsia" w:hAnsi="Aptos" w:cs="Arial"/>
          <w:b/>
          <w:bCs/>
          <w:lang w:val="en-US" w:eastAsia="zh-CN"/>
        </w:rPr>
      </w:pPr>
    </w:p>
    <w:p w14:paraId="4124B1EB" w14:textId="6BDD34A5" w:rsidR="00CC68E5" w:rsidRPr="000D577E" w:rsidRDefault="00CC68E5" w:rsidP="00CC68E5">
      <w:pPr>
        <w:spacing w:afterLines="50" w:after="120"/>
        <w:rPr>
          <w:rFonts w:ascii="Aptos" w:eastAsiaTheme="minorEastAsia" w:hAnsi="Aptos" w:cs="Arial"/>
          <w:b/>
          <w:bCs/>
          <w:lang w:eastAsia="zh-CN"/>
        </w:rPr>
      </w:pPr>
      <w:r w:rsidRPr="000D577E">
        <w:rPr>
          <w:rFonts w:ascii="Aptos" w:eastAsiaTheme="minorEastAsia" w:hAnsi="Aptos" w:cs="Arial" w:hint="eastAsia"/>
          <w:b/>
          <w:bCs/>
          <w:lang w:eastAsia="zh-CN"/>
        </w:rPr>
        <w:t>-------------------------------------------------------</w:t>
      </w:r>
      <w:r>
        <w:rPr>
          <w:rFonts w:ascii="Aptos" w:eastAsiaTheme="minorEastAsia" w:hAnsi="Aptos" w:cs="Arial" w:hint="eastAsia"/>
          <w:b/>
          <w:bCs/>
          <w:lang w:eastAsia="zh-CN"/>
        </w:rPr>
        <w:t xml:space="preserve">End of </w:t>
      </w:r>
      <w:r w:rsidRPr="000D577E">
        <w:rPr>
          <w:rFonts w:ascii="Aptos" w:eastAsiaTheme="minorEastAsia" w:hAnsi="Aptos" w:cs="Arial" w:hint="eastAsia"/>
          <w:b/>
          <w:bCs/>
          <w:lang w:eastAsia="zh-CN"/>
        </w:rPr>
        <w:t>TP for 37.340 BL CR-------------------------------------------------------</w:t>
      </w:r>
    </w:p>
    <w:p w14:paraId="727E4EE4" w14:textId="77777777" w:rsidR="00CC68E5" w:rsidRPr="00CC68E5" w:rsidRDefault="00CC68E5" w:rsidP="00CC68E5">
      <w:pPr>
        <w:spacing w:afterLines="50" w:after="120"/>
        <w:rPr>
          <w:rFonts w:ascii="Aptos" w:eastAsiaTheme="minorEastAsia" w:hAnsi="Aptos" w:cs="Arial"/>
          <w:lang w:eastAsia="zh-CN"/>
        </w:rPr>
      </w:pPr>
    </w:p>
    <w:p w14:paraId="21B82CA9" w14:textId="2AE35DBB" w:rsidR="000011E0" w:rsidRDefault="004E0F37" w:rsidP="002F70A1">
      <w:pPr>
        <w:pStyle w:val="10"/>
        <w:numPr>
          <w:ilvl w:val="0"/>
          <w:numId w:val="8"/>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cs="Arial"/>
          <w:b/>
          <w:sz w:val="32"/>
          <w:szCs w:val="32"/>
          <w:lang w:eastAsia="zh-CN"/>
        </w:rPr>
      </w:pPr>
      <w:r w:rsidRPr="00273715">
        <w:rPr>
          <w:rFonts w:eastAsia="宋体" w:cs="Arial"/>
          <w:b/>
          <w:sz w:val="32"/>
          <w:szCs w:val="32"/>
          <w:lang w:eastAsia="zh-CN"/>
        </w:rPr>
        <w:t>Conclusion</w:t>
      </w:r>
    </w:p>
    <w:p w14:paraId="2FBAC34E" w14:textId="18D1C756" w:rsidR="002F70A1" w:rsidRPr="008E31C2" w:rsidRDefault="002F70A1" w:rsidP="008E31C2">
      <w:pPr>
        <w:spacing w:afterLines="50" w:after="120"/>
        <w:rPr>
          <w:rFonts w:ascii="Aptos" w:eastAsiaTheme="minorEastAsia" w:hAnsi="Aptos" w:cs="Arial"/>
          <w:lang w:eastAsia="zh-CN"/>
        </w:rPr>
      </w:pPr>
      <w:r w:rsidRPr="008E31C2">
        <w:rPr>
          <w:rFonts w:ascii="Aptos" w:eastAsiaTheme="minorEastAsia" w:hAnsi="Aptos" w:cs="Arial"/>
          <w:lang w:eastAsia="zh-CN"/>
        </w:rPr>
        <w:t>I</w:t>
      </w:r>
      <w:r w:rsidRPr="008E31C2">
        <w:rPr>
          <w:rFonts w:ascii="Aptos" w:eastAsiaTheme="minorEastAsia" w:hAnsi="Aptos" w:cs="Arial" w:hint="eastAsia"/>
          <w:lang w:eastAsia="zh-CN"/>
        </w:rPr>
        <w:t xml:space="preserve">n this contribution, we are proposing the corrections to </w:t>
      </w:r>
      <w:r w:rsidR="008E31C2" w:rsidRPr="008E31C2">
        <w:rPr>
          <w:rFonts w:ascii="Aptos" w:eastAsiaTheme="minorEastAsia" w:hAnsi="Aptos" w:cs="Arial" w:hint="eastAsia"/>
          <w:lang w:eastAsia="zh-CN"/>
        </w:rPr>
        <w:t xml:space="preserve">37.340 BL CR. </w:t>
      </w:r>
      <w:r w:rsidR="008E31C2" w:rsidRPr="008E31C2">
        <w:rPr>
          <w:rFonts w:ascii="Aptos" w:eastAsiaTheme="minorEastAsia" w:hAnsi="Aptos" w:cs="Arial"/>
          <w:lang w:eastAsia="zh-CN"/>
        </w:rPr>
        <w:t>W</w:t>
      </w:r>
      <w:r w:rsidR="008E31C2" w:rsidRPr="008E31C2">
        <w:rPr>
          <w:rFonts w:ascii="Aptos" w:eastAsiaTheme="minorEastAsia" w:hAnsi="Aptos" w:cs="Arial" w:hint="eastAsia"/>
          <w:lang w:eastAsia="zh-CN"/>
        </w:rPr>
        <w:t>e propose to agree above TPs.</w:t>
      </w:r>
    </w:p>
    <w:p w14:paraId="6C5D3859" w14:textId="309376ED" w:rsidR="00B22CFC" w:rsidRPr="00273715" w:rsidRDefault="00F921CD" w:rsidP="00F921CD">
      <w:pPr>
        <w:pStyle w:val="10"/>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Theme="minorEastAsia" w:cs="Arial"/>
          <w:lang w:eastAsia="zh-CN"/>
        </w:rPr>
      </w:pPr>
      <w:r w:rsidRPr="00273715">
        <w:rPr>
          <w:rFonts w:eastAsiaTheme="minorEastAsia" w:cs="Arial"/>
          <w:lang w:eastAsia="zh-CN"/>
        </w:rPr>
        <w:t>Reference</w:t>
      </w:r>
    </w:p>
    <w:p w14:paraId="12F73AFB" w14:textId="0FFA8520" w:rsidR="00953A16" w:rsidRPr="00BE450E" w:rsidRDefault="00807F0F" w:rsidP="00BE450E">
      <w:pPr>
        <w:spacing w:afterLines="50" w:after="120"/>
        <w:rPr>
          <w:rFonts w:ascii="Aptos" w:eastAsiaTheme="minorEastAsia" w:hAnsi="Aptos" w:cs="Arial"/>
          <w:lang w:eastAsia="zh-CN"/>
        </w:rPr>
      </w:pPr>
      <w:r w:rsidRPr="008E31C2">
        <w:rPr>
          <w:rFonts w:ascii="Aptos" w:eastAsiaTheme="minorEastAsia" w:hAnsi="Aptos" w:cs="Arial"/>
          <w:lang w:eastAsia="zh-CN"/>
        </w:rPr>
        <w:t xml:space="preserve">[1] </w:t>
      </w:r>
      <w:r w:rsidR="00EB7C47" w:rsidRPr="00BE450E">
        <w:rPr>
          <w:rFonts w:ascii="Aptos" w:eastAsiaTheme="minorEastAsia" w:hAnsi="Aptos" w:cs="Arial"/>
          <w:lang w:eastAsia="zh-CN"/>
        </w:rPr>
        <w:t>R3-243973</w:t>
      </w:r>
      <w:r w:rsidR="008B2F1B" w:rsidRPr="00BE450E">
        <w:rPr>
          <w:rFonts w:ascii="Aptos" w:eastAsiaTheme="minorEastAsia" w:hAnsi="Aptos" w:cs="Arial" w:hint="eastAsia"/>
          <w:lang w:eastAsia="zh-CN"/>
        </w:rPr>
        <w:t xml:space="preserve"> </w:t>
      </w:r>
      <w:r w:rsidR="008B2F1B" w:rsidRPr="00BE450E">
        <w:rPr>
          <w:rFonts w:ascii="Aptos" w:eastAsiaTheme="minorEastAsia" w:hAnsi="Aptos" w:cs="Arial"/>
          <w:lang w:eastAsia="zh-CN"/>
        </w:rPr>
        <w:t>(BL CR to 37.340) Support of XR enhancements</w:t>
      </w:r>
      <w:r w:rsidR="00BE450E">
        <w:rPr>
          <w:rFonts w:ascii="Aptos" w:eastAsiaTheme="minorEastAsia" w:hAnsi="Aptos" w:cs="Arial" w:hint="eastAsia"/>
          <w:lang w:eastAsia="zh-CN"/>
        </w:rPr>
        <w:t>.</w:t>
      </w:r>
      <w:r w:rsidR="00BE450E" w:rsidRPr="00BE450E">
        <w:rPr>
          <w:rFonts w:ascii="Aptos" w:eastAsiaTheme="minorEastAsia" w:hAnsi="Aptos" w:cs="Arial" w:hint="eastAsia"/>
          <w:lang w:eastAsia="zh-CN"/>
        </w:rPr>
        <w:t xml:space="preserve"> ZTE, Nokia, Nokia Shanghai Bell, Qualcomm Inc, Lenovo, Huawei, Ericsson, CATT, CMCC, Samsung, Xiaomi</w:t>
      </w:r>
    </w:p>
    <w:p w14:paraId="29B778D1" w14:textId="77777777" w:rsidR="00134C9E" w:rsidRPr="00BE450E" w:rsidRDefault="00134C9E" w:rsidP="00134C9E">
      <w:pPr>
        <w:rPr>
          <w:rFonts w:asciiTheme="majorHAnsi" w:eastAsiaTheme="minorEastAsia" w:hAnsiTheme="majorHAnsi" w:cs="Arial"/>
          <w:shd w:val="clear" w:color="auto" w:fill="FFFFFF"/>
          <w:lang w:eastAsia="zh-CN"/>
        </w:rPr>
      </w:pPr>
    </w:p>
    <w:sectPr w:rsidR="00134C9E" w:rsidRPr="00BE450E"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63EF27" w14:textId="77777777" w:rsidR="00FE1B15" w:rsidRDefault="00FE1B15">
      <w:pPr>
        <w:spacing w:after="0"/>
      </w:pPr>
      <w:r>
        <w:separator/>
      </w:r>
    </w:p>
  </w:endnote>
  <w:endnote w:type="continuationSeparator" w:id="0">
    <w:p w14:paraId="5E956D45" w14:textId="77777777" w:rsidR="00FE1B15" w:rsidRDefault="00FE1B15">
      <w:pPr>
        <w:spacing w:after="0"/>
      </w:pPr>
      <w:r>
        <w:continuationSeparator/>
      </w:r>
    </w:p>
  </w:endnote>
  <w:endnote w:type="continuationNotice" w:id="1">
    <w:p w14:paraId="502505CD" w14:textId="77777777" w:rsidR="00FE1B15" w:rsidRDefault="00FE1B1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Webdings">
    <w:panose1 w:val="05030102010509060703"/>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B053B1" w14:textId="77777777" w:rsidR="00FE1B15" w:rsidRDefault="00FE1B15">
      <w:pPr>
        <w:spacing w:after="0"/>
      </w:pPr>
      <w:r>
        <w:separator/>
      </w:r>
    </w:p>
  </w:footnote>
  <w:footnote w:type="continuationSeparator" w:id="0">
    <w:p w14:paraId="246980FA" w14:textId="77777777" w:rsidR="00FE1B15" w:rsidRDefault="00FE1B15">
      <w:pPr>
        <w:spacing w:after="0"/>
      </w:pPr>
      <w:r>
        <w:continuationSeparator/>
      </w:r>
    </w:p>
  </w:footnote>
  <w:footnote w:type="continuationNotice" w:id="1">
    <w:p w14:paraId="6ADCF785" w14:textId="77777777" w:rsidR="00FE1B15" w:rsidRDefault="00FE1B1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1A0D57"/>
    <w:multiLevelType w:val="hybridMultilevel"/>
    <w:tmpl w:val="BE2AEE0C"/>
    <w:lvl w:ilvl="0" w:tplc="B2D64AD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B4457E8"/>
    <w:multiLevelType w:val="hybridMultilevel"/>
    <w:tmpl w:val="649ADC52"/>
    <w:lvl w:ilvl="0" w:tplc="D2AC940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25278C1"/>
    <w:multiLevelType w:val="hybridMultilevel"/>
    <w:tmpl w:val="9F6C8680"/>
    <w:styleLink w:val="21"/>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 w15:restartNumberingAfterBreak="0">
    <w:nsid w:val="19D704DE"/>
    <w:multiLevelType w:val="hybridMultilevel"/>
    <w:tmpl w:val="59CA2B68"/>
    <w:lvl w:ilvl="0" w:tplc="C63C9B5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1EDE5E51"/>
    <w:multiLevelType w:val="hybridMultilevel"/>
    <w:tmpl w:val="49689410"/>
    <w:lvl w:ilvl="0" w:tplc="F8848860">
      <w:start w:val="129"/>
      <w:numFmt w:val="bullet"/>
      <w:pStyle w:val="Cat-b-Proposal"/>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596018"/>
    <w:multiLevelType w:val="hybridMultilevel"/>
    <w:tmpl w:val="B49A210A"/>
    <w:styleLink w:val="11"/>
    <w:lvl w:ilvl="0" w:tplc="9C3660F2">
      <w:start w:val="2020"/>
      <w:numFmt w:val="bullet"/>
      <w:lvlText w:val=""/>
      <w:lvlJc w:val="left"/>
      <w:pPr>
        <w:ind w:left="720" w:hanging="360"/>
      </w:pPr>
      <w:rPr>
        <w:rFonts w:ascii="Wingdings" w:eastAsia="宋体"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9" w15:restartNumberingAfterBreak="0">
    <w:nsid w:val="3AA46647"/>
    <w:multiLevelType w:val="hybridMultilevel"/>
    <w:tmpl w:val="7BE6CBA2"/>
    <w:lvl w:ilvl="0" w:tplc="C92E6536">
      <w:start w:val="1"/>
      <w:numFmt w:val="decimal"/>
      <w:lvlText w:val="Proposal %1"/>
      <w:lvlJc w:val="left"/>
      <w:pPr>
        <w:tabs>
          <w:tab w:val="num" w:pos="1304"/>
        </w:tabs>
        <w:ind w:left="1304" w:hanging="1304"/>
      </w:pPr>
      <w:rPr>
        <w:rFonts w:hint="default"/>
      </w:rPr>
    </w:lvl>
    <w:lvl w:ilvl="1" w:tplc="0B006EDE">
      <w:numFmt w:val="bullet"/>
      <w:lvlText w:val="-"/>
      <w:lvlJc w:val="left"/>
      <w:pPr>
        <w:ind w:left="487" w:hanging="400"/>
      </w:pPr>
      <w:rPr>
        <w:rFonts w:ascii="Cambria" w:eastAsiaTheme="minorEastAsia" w:hAnsi="Cambria" w:cs="Times New Roman" w:hint="default"/>
      </w:r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1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1" w15:restartNumberingAfterBreak="0">
    <w:nsid w:val="4ADC0D9F"/>
    <w:multiLevelType w:val="multilevel"/>
    <w:tmpl w:val="FB4C292C"/>
    <w:lvl w:ilvl="0">
      <w:start w:val="1"/>
      <w:numFmt w:val="decimal"/>
      <w:lvlText w:val="%1"/>
      <w:lvlJc w:val="left"/>
      <w:pPr>
        <w:ind w:left="360" w:hanging="360"/>
      </w:pPr>
      <w:rPr>
        <w:rFonts w:hint="default"/>
      </w:rPr>
    </w:lvl>
    <w:lvl w:ilvl="1">
      <w:start w:val="3"/>
      <w:numFmt w:val="decimal"/>
      <w:isLgl/>
      <w:lvlText w:val="%1.%2"/>
      <w:lvlJc w:val="left"/>
      <w:pPr>
        <w:ind w:left="620" w:hanging="6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6287"/>
        </w:tabs>
        <w:ind w:left="-6287" w:hanging="360"/>
      </w:pPr>
      <w:rPr>
        <w:rFonts w:ascii="Symbol" w:hAnsi="Symbol" w:hint="default"/>
        <w:b/>
        <w:i w:val="0"/>
        <w:color w:val="auto"/>
        <w:sz w:val="22"/>
      </w:rPr>
    </w:lvl>
    <w:lvl w:ilvl="1" w:tplc="04090003">
      <w:start w:val="1"/>
      <w:numFmt w:val="bullet"/>
      <w:lvlText w:val="o"/>
      <w:lvlJc w:val="left"/>
      <w:pPr>
        <w:tabs>
          <w:tab w:val="num" w:pos="-6466"/>
        </w:tabs>
        <w:ind w:left="-6466" w:hanging="360"/>
      </w:pPr>
      <w:rPr>
        <w:rFonts w:ascii="Courier New" w:hAnsi="Courier New" w:cs="Courier New" w:hint="default"/>
      </w:rPr>
    </w:lvl>
    <w:lvl w:ilvl="2" w:tplc="04090005" w:tentative="1">
      <w:start w:val="1"/>
      <w:numFmt w:val="bullet"/>
      <w:lvlText w:val=""/>
      <w:lvlJc w:val="left"/>
      <w:pPr>
        <w:tabs>
          <w:tab w:val="num" w:pos="-5746"/>
        </w:tabs>
        <w:ind w:left="-5746" w:hanging="360"/>
      </w:pPr>
      <w:rPr>
        <w:rFonts w:ascii="Wingdings" w:hAnsi="Wingdings" w:hint="default"/>
      </w:rPr>
    </w:lvl>
    <w:lvl w:ilvl="3" w:tplc="04090001" w:tentative="1">
      <w:start w:val="1"/>
      <w:numFmt w:val="bullet"/>
      <w:lvlText w:val=""/>
      <w:lvlJc w:val="left"/>
      <w:pPr>
        <w:tabs>
          <w:tab w:val="num" w:pos="-5026"/>
        </w:tabs>
        <w:ind w:left="-5026" w:hanging="360"/>
      </w:pPr>
      <w:rPr>
        <w:rFonts w:ascii="Symbol" w:hAnsi="Symbol" w:hint="default"/>
      </w:rPr>
    </w:lvl>
    <w:lvl w:ilvl="4" w:tplc="04090003" w:tentative="1">
      <w:start w:val="1"/>
      <w:numFmt w:val="bullet"/>
      <w:lvlText w:val="o"/>
      <w:lvlJc w:val="left"/>
      <w:pPr>
        <w:tabs>
          <w:tab w:val="num" w:pos="-4306"/>
        </w:tabs>
        <w:ind w:left="-4306" w:hanging="360"/>
      </w:pPr>
      <w:rPr>
        <w:rFonts w:ascii="Courier New" w:hAnsi="Courier New" w:cs="Courier New" w:hint="default"/>
      </w:rPr>
    </w:lvl>
    <w:lvl w:ilvl="5" w:tplc="04090005" w:tentative="1">
      <w:start w:val="1"/>
      <w:numFmt w:val="bullet"/>
      <w:lvlText w:val=""/>
      <w:lvlJc w:val="left"/>
      <w:pPr>
        <w:tabs>
          <w:tab w:val="num" w:pos="-3586"/>
        </w:tabs>
        <w:ind w:left="-3586" w:hanging="360"/>
      </w:pPr>
      <w:rPr>
        <w:rFonts w:ascii="Wingdings" w:hAnsi="Wingdings" w:hint="default"/>
      </w:rPr>
    </w:lvl>
    <w:lvl w:ilvl="6" w:tplc="04090001" w:tentative="1">
      <w:start w:val="1"/>
      <w:numFmt w:val="bullet"/>
      <w:lvlText w:val=""/>
      <w:lvlJc w:val="left"/>
      <w:pPr>
        <w:tabs>
          <w:tab w:val="num" w:pos="-2866"/>
        </w:tabs>
        <w:ind w:left="-2866" w:hanging="360"/>
      </w:pPr>
      <w:rPr>
        <w:rFonts w:ascii="Symbol" w:hAnsi="Symbol" w:hint="default"/>
      </w:rPr>
    </w:lvl>
    <w:lvl w:ilvl="7" w:tplc="04090003" w:tentative="1">
      <w:start w:val="1"/>
      <w:numFmt w:val="bullet"/>
      <w:lvlText w:val="o"/>
      <w:lvlJc w:val="left"/>
      <w:pPr>
        <w:tabs>
          <w:tab w:val="num" w:pos="-2146"/>
        </w:tabs>
        <w:ind w:left="-2146" w:hanging="360"/>
      </w:pPr>
      <w:rPr>
        <w:rFonts w:ascii="Courier New" w:hAnsi="Courier New" w:cs="Courier New" w:hint="default"/>
      </w:rPr>
    </w:lvl>
    <w:lvl w:ilvl="8" w:tplc="04090005" w:tentative="1">
      <w:start w:val="1"/>
      <w:numFmt w:val="bullet"/>
      <w:lvlText w:val=""/>
      <w:lvlJc w:val="left"/>
      <w:pPr>
        <w:tabs>
          <w:tab w:val="num" w:pos="-1426"/>
        </w:tabs>
        <w:ind w:left="-1426" w:hanging="360"/>
      </w:pPr>
      <w:rPr>
        <w:rFonts w:ascii="Wingdings" w:hAnsi="Wingdings" w:hint="default"/>
      </w:rPr>
    </w:lvl>
  </w:abstractNum>
  <w:abstractNum w:abstractNumId="15" w15:restartNumberingAfterBreak="0">
    <w:nsid w:val="724475D4"/>
    <w:multiLevelType w:val="hybridMultilevel"/>
    <w:tmpl w:val="7C34548C"/>
    <w:lvl w:ilvl="0" w:tplc="EB48F0A4">
      <w:start w:val="1"/>
      <w:numFmt w:val="decimal"/>
      <w:pStyle w:val="Proposal"/>
      <w:lvlText w:val="Proposal %1"/>
      <w:lvlJc w:val="left"/>
      <w:pPr>
        <w:tabs>
          <w:tab w:val="num" w:pos="1304"/>
        </w:tabs>
        <w:ind w:left="1304" w:hanging="1304"/>
      </w:pPr>
      <w:rPr>
        <w:rFonts w:hint="default"/>
      </w:rPr>
    </w:lvl>
    <w:lvl w:ilvl="1" w:tplc="FFFFFFFF">
      <w:numFmt w:val="bullet"/>
      <w:lvlText w:val="-"/>
      <w:lvlJc w:val="left"/>
      <w:pPr>
        <w:ind w:left="487" w:hanging="400"/>
      </w:pPr>
      <w:rPr>
        <w:rFonts w:ascii="Cambria" w:eastAsiaTheme="minorEastAsia" w:hAnsi="Cambria" w:cs="Times New Roman" w:hint="default"/>
      </w:rPr>
    </w:lvl>
    <w:lvl w:ilvl="2" w:tplc="FFFFFFFF" w:tentative="1">
      <w:start w:val="1"/>
      <w:numFmt w:val="lowerRoman"/>
      <w:lvlText w:val="%3."/>
      <w:lvlJc w:val="right"/>
      <w:pPr>
        <w:tabs>
          <w:tab w:val="num" w:pos="1167"/>
        </w:tabs>
        <w:ind w:left="1167" w:hanging="180"/>
      </w:pPr>
    </w:lvl>
    <w:lvl w:ilvl="3" w:tplc="FFFFFFFF" w:tentative="1">
      <w:start w:val="1"/>
      <w:numFmt w:val="decimal"/>
      <w:lvlText w:val="%4."/>
      <w:lvlJc w:val="left"/>
      <w:pPr>
        <w:tabs>
          <w:tab w:val="num" w:pos="1887"/>
        </w:tabs>
        <w:ind w:left="1887" w:hanging="360"/>
      </w:pPr>
    </w:lvl>
    <w:lvl w:ilvl="4" w:tplc="FFFFFFFF" w:tentative="1">
      <w:start w:val="1"/>
      <w:numFmt w:val="lowerLetter"/>
      <w:lvlText w:val="%5."/>
      <w:lvlJc w:val="left"/>
      <w:pPr>
        <w:tabs>
          <w:tab w:val="num" w:pos="2607"/>
        </w:tabs>
        <w:ind w:left="2607" w:hanging="360"/>
      </w:pPr>
    </w:lvl>
    <w:lvl w:ilvl="5" w:tplc="FFFFFFFF" w:tentative="1">
      <w:start w:val="1"/>
      <w:numFmt w:val="lowerRoman"/>
      <w:lvlText w:val="%6."/>
      <w:lvlJc w:val="right"/>
      <w:pPr>
        <w:tabs>
          <w:tab w:val="num" w:pos="3327"/>
        </w:tabs>
        <w:ind w:left="3327" w:hanging="180"/>
      </w:pPr>
    </w:lvl>
    <w:lvl w:ilvl="6" w:tplc="FFFFFFFF" w:tentative="1">
      <w:start w:val="1"/>
      <w:numFmt w:val="decimal"/>
      <w:lvlText w:val="%7."/>
      <w:lvlJc w:val="left"/>
      <w:pPr>
        <w:tabs>
          <w:tab w:val="num" w:pos="4047"/>
        </w:tabs>
        <w:ind w:left="4047" w:hanging="360"/>
      </w:pPr>
    </w:lvl>
    <w:lvl w:ilvl="7" w:tplc="FFFFFFFF" w:tentative="1">
      <w:start w:val="1"/>
      <w:numFmt w:val="lowerLetter"/>
      <w:lvlText w:val="%8."/>
      <w:lvlJc w:val="left"/>
      <w:pPr>
        <w:tabs>
          <w:tab w:val="num" w:pos="4767"/>
        </w:tabs>
        <w:ind w:left="4767" w:hanging="360"/>
      </w:pPr>
    </w:lvl>
    <w:lvl w:ilvl="8" w:tplc="FFFFFFFF" w:tentative="1">
      <w:start w:val="1"/>
      <w:numFmt w:val="lowerRoman"/>
      <w:lvlText w:val="%9."/>
      <w:lvlJc w:val="right"/>
      <w:pPr>
        <w:tabs>
          <w:tab w:val="num" w:pos="5487"/>
        </w:tabs>
        <w:ind w:left="5487" w:hanging="180"/>
      </w:pPr>
    </w:lvl>
  </w:abstractNum>
  <w:abstractNum w:abstractNumId="16"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2106725149">
    <w:abstractNumId w:val="13"/>
  </w:num>
  <w:num w:numId="2" w16cid:durableId="705713418">
    <w:abstractNumId w:val="12"/>
  </w:num>
  <w:num w:numId="3" w16cid:durableId="170225468">
    <w:abstractNumId w:val="10"/>
  </w:num>
  <w:num w:numId="4" w16cid:durableId="390885023">
    <w:abstractNumId w:val="5"/>
  </w:num>
  <w:num w:numId="5" w16cid:durableId="999429711">
    <w:abstractNumId w:val="6"/>
  </w:num>
  <w:num w:numId="6" w16cid:durableId="444465653">
    <w:abstractNumId w:val="14"/>
  </w:num>
  <w:num w:numId="7" w16cid:durableId="1963339073">
    <w:abstractNumId w:val="8"/>
  </w:num>
  <w:num w:numId="8" w16cid:durableId="1611428797">
    <w:abstractNumId w:val="11"/>
  </w:num>
  <w:num w:numId="9" w16cid:durableId="634408817">
    <w:abstractNumId w:val="9"/>
  </w:num>
  <w:num w:numId="10" w16cid:durableId="285045969">
    <w:abstractNumId w:val="15"/>
  </w:num>
  <w:num w:numId="11" w16cid:durableId="1023626748">
    <w:abstractNumId w:val="2"/>
  </w:num>
  <w:num w:numId="12" w16cid:durableId="1925410975">
    <w:abstractNumId w:val="7"/>
  </w:num>
  <w:num w:numId="13" w16cid:durableId="1488010037">
    <w:abstractNumId w:val="3"/>
  </w:num>
  <w:num w:numId="14" w16cid:durableId="802773031">
    <w:abstractNumId w:val="16"/>
  </w:num>
  <w:num w:numId="15" w16cid:durableId="996959377">
    <w:abstractNumId w:val="17"/>
  </w:num>
  <w:num w:numId="16" w16cid:durableId="1481733214">
    <w:abstractNumId w:val="1"/>
  </w:num>
  <w:num w:numId="17" w16cid:durableId="1183670754">
    <w:abstractNumId w:val="15"/>
  </w:num>
  <w:num w:numId="18" w16cid:durableId="1889759387">
    <w:abstractNumId w:val="15"/>
  </w:num>
  <w:num w:numId="19" w16cid:durableId="276377470">
    <w:abstractNumId w:val="15"/>
  </w:num>
  <w:num w:numId="20" w16cid:durableId="1523126980">
    <w:abstractNumId w:val="15"/>
  </w:num>
  <w:num w:numId="21" w16cid:durableId="1544949741">
    <w:abstractNumId w:val="15"/>
  </w:num>
  <w:num w:numId="22" w16cid:durableId="2104496055">
    <w:abstractNumId w:val="15"/>
  </w:num>
  <w:num w:numId="23" w16cid:durableId="482896621">
    <w:abstractNumId w:val="15"/>
  </w:num>
  <w:num w:numId="24" w16cid:durableId="102918756">
    <w:abstractNumId w:val="15"/>
  </w:num>
  <w:num w:numId="25" w16cid:durableId="1945307341">
    <w:abstractNumId w:val="15"/>
  </w:num>
  <w:num w:numId="26" w16cid:durableId="1633515831">
    <w:abstractNumId w:val="15"/>
  </w:num>
  <w:num w:numId="27" w16cid:durableId="1833789693">
    <w:abstractNumId w:val="15"/>
  </w:num>
  <w:num w:numId="28" w16cid:durableId="695741256">
    <w:abstractNumId w:val="15"/>
  </w:num>
  <w:num w:numId="29" w16cid:durableId="307174115">
    <w:abstractNumId w:val="15"/>
  </w:num>
  <w:num w:numId="30" w16cid:durableId="320623791">
    <w:abstractNumId w:val="4"/>
  </w:num>
  <w:num w:numId="31" w16cid:durableId="424889190">
    <w:abstractNumId w:val="15"/>
  </w:num>
  <w:num w:numId="32" w16cid:durableId="1570849345">
    <w:abstractNumId w:val="15"/>
  </w:num>
  <w:num w:numId="33" w16cid:durableId="1910115889">
    <w:abstractNumId w:val="0"/>
  </w:num>
  <w:num w:numId="34" w16cid:durableId="919485447">
    <w:abstractNumId w:val="15"/>
  </w:num>
  <w:num w:numId="35" w16cid:durableId="176773501">
    <w:abstractNumId w:val="15"/>
  </w:num>
  <w:num w:numId="36" w16cid:durableId="2110421196">
    <w:abstractNumId w:val="15"/>
  </w:num>
  <w:num w:numId="37" w16cid:durableId="1280532963">
    <w:abstractNumId w:val="15"/>
  </w:num>
  <w:num w:numId="38" w16cid:durableId="967011812">
    <w:abstractNumId w:val="15"/>
  </w:num>
  <w:num w:numId="39" w16cid:durableId="1422339994">
    <w:abstractNumId w:val="15"/>
  </w:num>
  <w:num w:numId="40" w16cid:durableId="135952613">
    <w:abstractNumId w:val="15"/>
  </w:num>
  <w:num w:numId="41" w16cid:durableId="877399093">
    <w:abstractNumId w:val="15"/>
  </w:num>
  <w:num w:numId="42" w16cid:durableId="523712395">
    <w:abstractNumId w:val="15"/>
  </w:num>
  <w:num w:numId="43" w16cid:durableId="1892106878">
    <w:abstractNumId w:val="15"/>
    <w:lvlOverride w:ilvl="0">
      <w:startOverride w:val="1"/>
    </w:lvlOverride>
  </w:num>
  <w:num w:numId="44" w16cid:durableId="266280296">
    <w:abstractNumId w:val="15"/>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1E0"/>
    <w:rsid w:val="000015E8"/>
    <w:rsid w:val="00001FD0"/>
    <w:rsid w:val="000026F8"/>
    <w:rsid w:val="00002A38"/>
    <w:rsid w:val="00002A50"/>
    <w:rsid w:val="0000344E"/>
    <w:rsid w:val="000056C2"/>
    <w:rsid w:val="00006186"/>
    <w:rsid w:val="00006236"/>
    <w:rsid w:val="00006FE2"/>
    <w:rsid w:val="000104C6"/>
    <w:rsid w:val="00010593"/>
    <w:rsid w:val="0001447C"/>
    <w:rsid w:val="000144FA"/>
    <w:rsid w:val="000152BF"/>
    <w:rsid w:val="00015561"/>
    <w:rsid w:val="00016F2D"/>
    <w:rsid w:val="00017C13"/>
    <w:rsid w:val="00017F23"/>
    <w:rsid w:val="000210A2"/>
    <w:rsid w:val="0002218A"/>
    <w:rsid w:val="00023B47"/>
    <w:rsid w:val="00023E1B"/>
    <w:rsid w:val="00024581"/>
    <w:rsid w:val="00024CA5"/>
    <w:rsid w:val="00024E40"/>
    <w:rsid w:val="00025166"/>
    <w:rsid w:val="0002710A"/>
    <w:rsid w:val="0002751E"/>
    <w:rsid w:val="000309EF"/>
    <w:rsid w:val="00032A3D"/>
    <w:rsid w:val="0003318D"/>
    <w:rsid w:val="00033326"/>
    <w:rsid w:val="00034F96"/>
    <w:rsid w:val="000352E6"/>
    <w:rsid w:val="00035340"/>
    <w:rsid w:val="00036372"/>
    <w:rsid w:val="00037418"/>
    <w:rsid w:val="00040503"/>
    <w:rsid w:val="00040BA1"/>
    <w:rsid w:val="0004170C"/>
    <w:rsid w:val="00042096"/>
    <w:rsid w:val="00042231"/>
    <w:rsid w:val="00043640"/>
    <w:rsid w:val="0004387E"/>
    <w:rsid w:val="00043A56"/>
    <w:rsid w:val="000446E5"/>
    <w:rsid w:val="00044FA3"/>
    <w:rsid w:val="00045418"/>
    <w:rsid w:val="000461EC"/>
    <w:rsid w:val="00046236"/>
    <w:rsid w:val="00046BB2"/>
    <w:rsid w:val="00050F9D"/>
    <w:rsid w:val="000516FB"/>
    <w:rsid w:val="00051EF1"/>
    <w:rsid w:val="00052481"/>
    <w:rsid w:val="00052ACC"/>
    <w:rsid w:val="00052C2A"/>
    <w:rsid w:val="00053DA9"/>
    <w:rsid w:val="00054ED8"/>
    <w:rsid w:val="00055D38"/>
    <w:rsid w:val="00055F0C"/>
    <w:rsid w:val="00055FE0"/>
    <w:rsid w:val="0005793D"/>
    <w:rsid w:val="00057D99"/>
    <w:rsid w:val="00057DFB"/>
    <w:rsid w:val="00060097"/>
    <w:rsid w:val="000600EA"/>
    <w:rsid w:val="00060849"/>
    <w:rsid w:val="00061172"/>
    <w:rsid w:val="00062F6E"/>
    <w:rsid w:val="00064369"/>
    <w:rsid w:val="00064D5B"/>
    <w:rsid w:val="00064E6A"/>
    <w:rsid w:val="00065081"/>
    <w:rsid w:val="000650D7"/>
    <w:rsid w:val="000656EE"/>
    <w:rsid w:val="000660B9"/>
    <w:rsid w:val="00066263"/>
    <w:rsid w:val="00066282"/>
    <w:rsid w:val="00066C5B"/>
    <w:rsid w:val="00066F57"/>
    <w:rsid w:val="0006710A"/>
    <w:rsid w:val="0007022F"/>
    <w:rsid w:val="00070768"/>
    <w:rsid w:val="0007222A"/>
    <w:rsid w:val="00073385"/>
    <w:rsid w:val="0007422D"/>
    <w:rsid w:val="00074D6D"/>
    <w:rsid w:val="00076119"/>
    <w:rsid w:val="00076341"/>
    <w:rsid w:val="00077464"/>
    <w:rsid w:val="00077485"/>
    <w:rsid w:val="00077829"/>
    <w:rsid w:val="000807A9"/>
    <w:rsid w:val="0008191B"/>
    <w:rsid w:val="00081CE6"/>
    <w:rsid w:val="00083A2F"/>
    <w:rsid w:val="00084450"/>
    <w:rsid w:val="0008470A"/>
    <w:rsid w:val="00084976"/>
    <w:rsid w:val="00084A1A"/>
    <w:rsid w:val="000852FE"/>
    <w:rsid w:val="00086C39"/>
    <w:rsid w:val="00090247"/>
    <w:rsid w:val="00090F1D"/>
    <w:rsid w:val="0009195F"/>
    <w:rsid w:val="0009280B"/>
    <w:rsid w:val="000933D3"/>
    <w:rsid w:val="00093482"/>
    <w:rsid w:val="00095206"/>
    <w:rsid w:val="000957C6"/>
    <w:rsid w:val="00095F23"/>
    <w:rsid w:val="00096F96"/>
    <w:rsid w:val="00097AFE"/>
    <w:rsid w:val="000A0D65"/>
    <w:rsid w:val="000A15E0"/>
    <w:rsid w:val="000A1E95"/>
    <w:rsid w:val="000A2102"/>
    <w:rsid w:val="000A31C9"/>
    <w:rsid w:val="000A4407"/>
    <w:rsid w:val="000A481A"/>
    <w:rsid w:val="000A4924"/>
    <w:rsid w:val="000A52FF"/>
    <w:rsid w:val="000A6CB8"/>
    <w:rsid w:val="000A7A30"/>
    <w:rsid w:val="000B0645"/>
    <w:rsid w:val="000B10F0"/>
    <w:rsid w:val="000B13AB"/>
    <w:rsid w:val="000B4F24"/>
    <w:rsid w:val="000B67CB"/>
    <w:rsid w:val="000B75D3"/>
    <w:rsid w:val="000C0771"/>
    <w:rsid w:val="000C153D"/>
    <w:rsid w:val="000C2B8B"/>
    <w:rsid w:val="000C3920"/>
    <w:rsid w:val="000C3BEA"/>
    <w:rsid w:val="000C3FCD"/>
    <w:rsid w:val="000C4BEC"/>
    <w:rsid w:val="000C538F"/>
    <w:rsid w:val="000C56D1"/>
    <w:rsid w:val="000C5AB1"/>
    <w:rsid w:val="000C5FC9"/>
    <w:rsid w:val="000C6343"/>
    <w:rsid w:val="000C6D5C"/>
    <w:rsid w:val="000C6EE5"/>
    <w:rsid w:val="000C6FFA"/>
    <w:rsid w:val="000C7058"/>
    <w:rsid w:val="000D0B63"/>
    <w:rsid w:val="000D11A2"/>
    <w:rsid w:val="000D2BE9"/>
    <w:rsid w:val="000D2F26"/>
    <w:rsid w:val="000D51B2"/>
    <w:rsid w:val="000D53C9"/>
    <w:rsid w:val="000D577E"/>
    <w:rsid w:val="000D6069"/>
    <w:rsid w:val="000D7727"/>
    <w:rsid w:val="000D7853"/>
    <w:rsid w:val="000E18CF"/>
    <w:rsid w:val="000E287D"/>
    <w:rsid w:val="000E2A39"/>
    <w:rsid w:val="000E38DA"/>
    <w:rsid w:val="000E40F9"/>
    <w:rsid w:val="000E4197"/>
    <w:rsid w:val="000E47EF"/>
    <w:rsid w:val="000E5062"/>
    <w:rsid w:val="000E5C6C"/>
    <w:rsid w:val="000E614E"/>
    <w:rsid w:val="000E620B"/>
    <w:rsid w:val="000E77A0"/>
    <w:rsid w:val="000F0B78"/>
    <w:rsid w:val="000F293F"/>
    <w:rsid w:val="000F3001"/>
    <w:rsid w:val="000F363C"/>
    <w:rsid w:val="000F3990"/>
    <w:rsid w:val="000F433E"/>
    <w:rsid w:val="000F6242"/>
    <w:rsid w:val="00100365"/>
    <w:rsid w:val="001005A2"/>
    <w:rsid w:val="00101CEB"/>
    <w:rsid w:val="00101D88"/>
    <w:rsid w:val="00102032"/>
    <w:rsid w:val="001026A7"/>
    <w:rsid w:val="001033B4"/>
    <w:rsid w:val="00103A89"/>
    <w:rsid w:val="00104FF1"/>
    <w:rsid w:val="001053B7"/>
    <w:rsid w:val="00105B6E"/>
    <w:rsid w:val="001061B5"/>
    <w:rsid w:val="00110080"/>
    <w:rsid w:val="0011026A"/>
    <w:rsid w:val="00110416"/>
    <w:rsid w:val="00111B32"/>
    <w:rsid w:val="00115FF7"/>
    <w:rsid w:val="001174E4"/>
    <w:rsid w:val="00117BBA"/>
    <w:rsid w:val="00120199"/>
    <w:rsid w:val="00121490"/>
    <w:rsid w:val="00121627"/>
    <w:rsid w:val="0012230A"/>
    <w:rsid w:val="001224B2"/>
    <w:rsid w:val="00122570"/>
    <w:rsid w:val="00122EDE"/>
    <w:rsid w:val="001231C3"/>
    <w:rsid w:val="00123FF4"/>
    <w:rsid w:val="00126817"/>
    <w:rsid w:val="001307B0"/>
    <w:rsid w:val="0013096F"/>
    <w:rsid w:val="00131266"/>
    <w:rsid w:val="001313AB"/>
    <w:rsid w:val="00132AD1"/>
    <w:rsid w:val="00132D33"/>
    <w:rsid w:val="001330D2"/>
    <w:rsid w:val="001330F1"/>
    <w:rsid w:val="00133E8F"/>
    <w:rsid w:val="001346E6"/>
    <w:rsid w:val="00134B74"/>
    <w:rsid w:val="00134C9E"/>
    <w:rsid w:val="0013507F"/>
    <w:rsid w:val="00135BAF"/>
    <w:rsid w:val="001367AD"/>
    <w:rsid w:val="00136B1D"/>
    <w:rsid w:val="00136BA5"/>
    <w:rsid w:val="001372FA"/>
    <w:rsid w:val="00141227"/>
    <w:rsid w:val="00141482"/>
    <w:rsid w:val="00141839"/>
    <w:rsid w:val="00141B8A"/>
    <w:rsid w:val="001423AA"/>
    <w:rsid w:val="0014370D"/>
    <w:rsid w:val="0014617A"/>
    <w:rsid w:val="001463F9"/>
    <w:rsid w:val="00146E02"/>
    <w:rsid w:val="00147072"/>
    <w:rsid w:val="00150518"/>
    <w:rsid w:val="0015117E"/>
    <w:rsid w:val="001512FC"/>
    <w:rsid w:val="001524A5"/>
    <w:rsid w:val="00153C96"/>
    <w:rsid w:val="0015418E"/>
    <w:rsid w:val="00154EFB"/>
    <w:rsid w:val="001565CC"/>
    <w:rsid w:val="00157C01"/>
    <w:rsid w:val="00160425"/>
    <w:rsid w:val="00160550"/>
    <w:rsid w:val="00160B27"/>
    <w:rsid w:val="00161886"/>
    <w:rsid w:val="00161CB4"/>
    <w:rsid w:val="00162328"/>
    <w:rsid w:val="00163EF4"/>
    <w:rsid w:val="00165907"/>
    <w:rsid w:val="0016688A"/>
    <w:rsid w:val="00166A57"/>
    <w:rsid w:val="00166B78"/>
    <w:rsid w:val="00167DFE"/>
    <w:rsid w:val="0017021F"/>
    <w:rsid w:val="00170416"/>
    <w:rsid w:val="0017079C"/>
    <w:rsid w:val="001714C1"/>
    <w:rsid w:val="00171E9E"/>
    <w:rsid w:val="001731BB"/>
    <w:rsid w:val="001742D0"/>
    <w:rsid w:val="001751D0"/>
    <w:rsid w:val="00180393"/>
    <w:rsid w:val="0018072A"/>
    <w:rsid w:val="00180BE7"/>
    <w:rsid w:val="00182C64"/>
    <w:rsid w:val="001835AC"/>
    <w:rsid w:val="001835CB"/>
    <w:rsid w:val="00183C1A"/>
    <w:rsid w:val="001844AC"/>
    <w:rsid w:val="00184D79"/>
    <w:rsid w:val="00185C8F"/>
    <w:rsid w:val="00186FB6"/>
    <w:rsid w:val="00187998"/>
    <w:rsid w:val="00187DDB"/>
    <w:rsid w:val="001903D9"/>
    <w:rsid w:val="00191137"/>
    <w:rsid w:val="00193A11"/>
    <w:rsid w:val="001942E4"/>
    <w:rsid w:val="00194427"/>
    <w:rsid w:val="00194DD7"/>
    <w:rsid w:val="001957C6"/>
    <w:rsid w:val="001959BB"/>
    <w:rsid w:val="00196A76"/>
    <w:rsid w:val="001A2067"/>
    <w:rsid w:val="001A2A59"/>
    <w:rsid w:val="001A3A98"/>
    <w:rsid w:val="001A4232"/>
    <w:rsid w:val="001A6B09"/>
    <w:rsid w:val="001A7118"/>
    <w:rsid w:val="001A77C1"/>
    <w:rsid w:val="001A7893"/>
    <w:rsid w:val="001A7B66"/>
    <w:rsid w:val="001A7EFD"/>
    <w:rsid w:val="001B07D3"/>
    <w:rsid w:val="001B1DB2"/>
    <w:rsid w:val="001B34FB"/>
    <w:rsid w:val="001B3C40"/>
    <w:rsid w:val="001B492F"/>
    <w:rsid w:val="001B4A27"/>
    <w:rsid w:val="001B50B0"/>
    <w:rsid w:val="001B5212"/>
    <w:rsid w:val="001B5E36"/>
    <w:rsid w:val="001B6E72"/>
    <w:rsid w:val="001B7219"/>
    <w:rsid w:val="001B731F"/>
    <w:rsid w:val="001B778A"/>
    <w:rsid w:val="001B7E93"/>
    <w:rsid w:val="001C01D2"/>
    <w:rsid w:val="001C0520"/>
    <w:rsid w:val="001C0623"/>
    <w:rsid w:val="001C1286"/>
    <w:rsid w:val="001C12A6"/>
    <w:rsid w:val="001C13C9"/>
    <w:rsid w:val="001C140C"/>
    <w:rsid w:val="001C171A"/>
    <w:rsid w:val="001C33C7"/>
    <w:rsid w:val="001C601E"/>
    <w:rsid w:val="001C6B2D"/>
    <w:rsid w:val="001C6B66"/>
    <w:rsid w:val="001C718C"/>
    <w:rsid w:val="001C75B7"/>
    <w:rsid w:val="001C7DF2"/>
    <w:rsid w:val="001D173C"/>
    <w:rsid w:val="001D17FA"/>
    <w:rsid w:val="001D1CAB"/>
    <w:rsid w:val="001D2049"/>
    <w:rsid w:val="001D23DC"/>
    <w:rsid w:val="001D2903"/>
    <w:rsid w:val="001D2DF4"/>
    <w:rsid w:val="001D3FCD"/>
    <w:rsid w:val="001D400C"/>
    <w:rsid w:val="001D41A5"/>
    <w:rsid w:val="001D4D33"/>
    <w:rsid w:val="001D61E1"/>
    <w:rsid w:val="001D6F04"/>
    <w:rsid w:val="001D73DD"/>
    <w:rsid w:val="001D7768"/>
    <w:rsid w:val="001D79BE"/>
    <w:rsid w:val="001E01FE"/>
    <w:rsid w:val="001E0FB1"/>
    <w:rsid w:val="001E11DA"/>
    <w:rsid w:val="001E14E2"/>
    <w:rsid w:val="001E1F5C"/>
    <w:rsid w:val="001E2093"/>
    <w:rsid w:val="001E2AB7"/>
    <w:rsid w:val="001E2B87"/>
    <w:rsid w:val="001E5034"/>
    <w:rsid w:val="001E5631"/>
    <w:rsid w:val="001E6895"/>
    <w:rsid w:val="001E752E"/>
    <w:rsid w:val="001E7E62"/>
    <w:rsid w:val="001F0017"/>
    <w:rsid w:val="001F1896"/>
    <w:rsid w:val="001F1CC6"/>
    <w:rsid w:val="001F33CA"/>
    <w:rsid w:val="001F403A"/>
    <w:rsid w:val="001F437B"/>
    <w:rsid w:val="001F4CC8"/>
    <w:rsid w:val="001F62BA"/>
    <w:rsid w:val="001F65A7"/>
    <w:rsid w:val="00200361"/>
    <w:rsid w:val="002008A8"/>
    <w:rsid w:val="00200C42"/>
    <w:rsid w:val="00201FC6"/>
    <w:rsid w:val="00202EB0"/>
    <w:rsid w:val="00202F45"/>
    <w:rsid w:val="0020311B"/>
    <w:rsid w:val="0020484B"/>
    <w:rsid w:val="00206576"/>
    <w:rsid w:val="00206876"/>
    <w:rsid w:val="0020701D"/>
    <w:rsid w:val="002100E9"/>
    <w:rsid w:val="00210E72"/>
    <w:rsid w:val="00211D4C"/>
    <w:rsid w:val="00212BB8"/>
    <w:rsid w:val="0021390C"/>
    <w:rsid w:val="002152A9"/>
    <w:rsid w:val="00215542"/>
    <w:rsid w:val="002155E6"/>
    <w:rsid w:val="002178BD"/>
    <w:rsid w:val="00217C6B"/>
    <w:rsid w:val="00217C91"/>
    <w:rsid w:val="002201A1"/>
    <w:rsid w:val="0022072C"/>
    <w:rsid w:val="00221DC2"/>
    <w:rsid w:val="00221EF6"/>
    <w:rsid w:val="00221F21"/>
    <w:rsid w:val="00222190"/>
    <w:rsid w:val="002222B3"/>
    <w:rsid w:val="00222ABA"/>
    <w:rsid w:val="00222B2C"/>
    <w:rsid w:val="00223139"/>
    <w:rsid w:val="00223DB6"/>
    <w:rsid w:val="00224192"/>
    <w:rsid w:val="00224EA5"/>
    <w:rsid w:val="002250DF"/>
    <w:rsid w:val="00225867"/>
    <w:rsid w:val="00226863"/>
    <w:rsid w:val="00226A35"/>
    <w:rsid w:val="00230104"/>
    <w:rsid w:val="00230868"/>
    <w:rsid w:val="002314DE"/>
    <w:rsid w:val="00231520"/>
    <w:rsid w:val="00231827"/>
    <w:rsid w:val="002322C8"/>
    <w:rsid w:val="00232F6B"/>
    <w:rsid w:val="00233221"/>
    <w:rsid w:val="00233839"/>
    <w:rsid w:val="00233D34"/>
    <w:rsid w:val="0023453F"/>
    <w:rsid w:val="00234D81"/>
    <w:rsid w:val="00235B52"/>
    <w:rsid w:val="00236F69"/>
    <w:rsid w:val="00237DF2"/>
    <w:rsid w:val="00237E09"/>
    <w:rsid w:val="002402C4"/>
    <w:rsid w:val="00240A70"/>
    <w:rsid w:val="00242662"/>
    <w:rsid w:val="0024316F"/>
    <w:rsid w:val="0024343B"/>
    <w:rsid w:val="00244A62"/>
    <w:rsid w:val="00245549"/>
    <w:rsid w:val="00246389"/>
    <w:rsid w:val="00246432"/>
    <w:rsid w:val="002464E9"/>
    <w:rsid w:val="00246973"/>
    <w:rsid w:val="00246C60"/>
    <w:rsid w:val="00247113"/>
    <w:rsid w:val="00247E52"/>
    <w:rsid w:val="00250788"/>
    <w:rsid w:val="00252368"/>
    <w:rsid w:val="002531FB"/>
    <w:rsid w:val="00253517"/>
    <w:rsid w:val="00253DBD"/>
    <w:rsid w:val="0025412E"/>
    <w:rsid w:val="00254499"/>
    <w:rsid w:val="0025450E"/>
    <w:rsid w:val="0025520A"/>
    <w:rsid w:val="00256A13"/>
    <w:rsid w:val="00256D53"/>
    <w:rsid w:val="002574AD"/>
    <w:rsid w:val="002603ED"/>
    <w:rsid w:val="00260641"/>
    <w:rsid w:val="00260EE4"/>
    <w:rsid w:val="0026239B"/>
    <w:rsid w:val="00262AC9"/>
    <w:rsid w:val="002645E2"/>
    <w:rsid w:val="00264AD8"/>
    <w:rsid w:val="00264C3A"/>
    <w:rsid w:val="00265959"/>
    <w:rsid w:val="00266A1C"/>
    <w:rsid w:val="002672F8"/>
    <w:rsid w:val="00267A07"/>
    <w:rsid w:val="002701EE"/>
    <w:rsid w:val="00271ED9"/>
    <w:rsid w:val="0027252D"/>
    <w:rsid w:val="00273123"/>
    <w:rsid w:val="00273715"/>
    <w:rsid w:val="00273AEF"/>
    <w:rsid w:val="002746B5"/>
    <w:rsid w:val="00274AFD"/>
    <w:rsid w:val="00274B67"/>
    <w:rsid w:val="00276BC0"/>
    <w:rsid w:val="00276DB9"/>
    <w:rsid w:val="00276F7B"/>
    <w:rsid w:val="00277CC9"/>
    <w:rsid w:val="0028179D"/>
    <w:rsid w:val="00281A51"/>
    <w:rsid w:val="00281F5C"/>
    <w:rsid w:val="00283E0E"/>
    <w:rsid w:val="002858F3"/>
    <w:rsid w:val="00290E4D"/>
    <w:rsid w:val="00291A94"/>
    <w:rsid w:val="00292430"/>
    <w:rsid w:val="00293236"/>
    <w:rsid w:val="00293487"/>
    <w:rsid w:val="00294F82"/>
    <w:rsid w:val="00295261"/>
    <w:rsid w:val="00296159"/>
    <w:rsid w:val="002967A2"/>
    <w:rsid w:val="002970F6"/>
    <w:rsid w:val="0029717F"/>
    <w:rsid w:val="002A02CE"/>
    <w:rsid w:val="002A18FF"/>
    <w:rsid w:val="002A37B8"/>
    <w:rsid w:val="002A49B0"/>
    <w:rsid w:val="002A5BF1"/>
    <w:rsid w:val="002A61CD"/>
    <w:rsid w:val="002A66DA"/>
    <w:rsid w:val="002A6D03"/>
    <w:rsid w:val="002A6E64"/>
    <w:rsid w:val="002B032D"/>
    <w:rsid w:val="002B1726"/>
    <w:rsid w:val="002B201E"/>
    <w:rsid w:val="002B26D2"/>
    <w:rsid w:val="002B3E74"/>
    <w:rsid w:val="002B6098"/>
    <w:rsid w:val="002B79A6"/>
    <w:rsid w:val="002C2057"/>
    <w:rsid w:val="002C2A49"/>
    <w:rsid w:val="002C2ACB"/>
    <w:rsid w:val="002C4CD3"/>
    <w:rsid w:val="002C4FC1"/>
    <w:rsid w:val="002C586E"/>
    <w:rsid w:val="002C6CC2"/>
    <w:rsid w:val="002D1332"/>
    <w:rsid w:val="002D1534"/>
    <w:rsid w:val="002D1FBB"/>
    <w:rsid w:val="002D2189"/>
    <w:rsid w:val="002D3106"/>
    <w:rsid w:val="002D43E2"/>
    <w:rsid w:val="002D52BA"/>
    <w:rsid w:val="002D5448"/>
    <w:rsid w:val="002D67F3"/>
    <w:rsid w:val="002D7301"/>
    <w:rsid w:val="002D7F54"/>
    <w:rsid w:val="002E00CE"/>
    <w:rsid w:val="002E0467"/>
    <w:rsid w:val="002E2DB8"/>
    <w:rsid w:val="002E400B"/>
    <w:rsid w:val="002E43B0"/>
    <w:rsid w:val="002E4DF2"/>
    <w:rsid w:val="002E5776"/>
    <w:rsid w:val="002E6912"/>
    <w:rsid w:val="002E6FB1"/>
    <w:rsid w:val="002E764D"/>
    <w:rsid w:val="002E76D7"/>
    <w:rsid w:val="002E79E3"/>
    <w:rsid w:val="002E7B81"/>
    <w:rsid w:val="002E7D34"/>
    <w:rsid w:val="002E7EC8"/>
    <w:rsid w:val="002F00F4"/>
    <w:rsid w:val="002F0973"/>
    <w:rsid w:val="002F1425"/>
    <w:rsid w:val="002F1940"/>
    <w:rsid w:val="002F1AB4"/>
    <w:rsid w:val="002F270A"/>
    <w:rsid w:val="002F2A20"/>
    <w:rsid w:val="002F2D0F"/>
    <w:rsid w:val="002F3384"/>
    <w:rsid w:val="002F4703"/>
    <w:rsid w:val="002F70A1"/>
    <w:rsid w:val="002F73B4"/>
    <w:rsid w:val="002F758B"/>
    <w:rsid w:val="00300419"/>
    <w:rsid w:val="00301FCF"/>
    <w:rsid w:val="00302697"/>
    <w:rsid w:val="0030492B"/>
    <w:rsid w:val="0030494D"/>
    <w:rsid w:val="00305134"/>
    <w:rsid w:val="003059D1"/>
    <w:rsid w:val="00305D15"/>
    <w:rsid w:val="00305D16"/>
    <w:rsid w:val="00305D46"/>
    <w:rsid w:val="00306940"/>
    <w:rsid w:val="0030697E"/>
    <w:rsid w:val="0030717C"/>
    <w:rsid w:val="0030723B"/>
    <w:rsid w:val="0031139C"/>
    <w:rsid w:val="00311454"/>
    <w:rsid w:val="003115ED"/>
    <w:rsid w:val="00312232"/>
    <w:rsid w:val="00314F6D"/>
    <w:rsid w:val="00314F7B"/>
    <w:rsid w:val="00315322"/>
    <w:rsid w:val="0031619A"/>
    <w:rsid w:val="00316516"/>
    <w:rsid w:val="003166DB"/>
    <w:rsid w:val="003201F4"/>
    <w:rsid w:val="00320C7C"/>
    <w:rsid w:val="00321CF2"/>
    <w:rsid w:val="00322A0A"/>
    <w:rsid w:val="00323242"/>
    <w:rsid w:val="0032347C"/>
    <w:rsid w:val="00323C51"/>
    <w:rsid w:val="003247DF"/>
    <w:rsid w:val="003256F0"/>
    <w:rsid w:val="00326430"/>
    <w:rsid w:val="003273B3"/>
    <w:rsid w:val="0032749C"/>
    <w:rsid w:val="00327913"/>
    <w:rsid w:val="003301E8"/>
    <w:rsid w:val="003309D9"/>
    <w:rsid w:val="00331043"/>
    <w:rsid w:val="00331048"/>
    <w:rsid w:val="003313AF"/>
    <w:rsid w:val="0033153B"/>
    <w:rsid w:val="003317CD"/>
    <w:rsid w:val="0033223B"/>
    <w:rsid w:val="00333981"/>
    <w:rsid w:val="0033537D"/>
    <w:rsid w:val="00336E2B"/>
    <w:rsid w:val="00337726"/>
    <w:rsid w:val="00337CB7"/>
    <w:rsid w:val="0034038A"/>
    <w:rsid w:val="003407DC"/>
    <w:rsid w:val="00340CD3"/>
    <w:rsid w:val="003413BF"/>
    <w:rsid w:val="003439B0"/>
    <w:rsid w:val="00343ADD"/>
    <w:rsid w:val="003441DF"/>
    <w:rsid w:val="0034456F"/>
    <w:rsid w:val="00344CD0"/>
    <w:rsid w:val="00345030"/>
    <w:rsid w:val="003452E1"/>
    <w:rsid w:val="00345A07"/>
    <w:rsid w:val="00345E50"/>
    <w:rsid w:val="00345ED9"/>
    <w:rsid w:val="00346BED"/>
    <w:rsid w:val="003472D4"/>
    <w:rsid w:val="003476A8"/>
    <w:rsid w:val="00347EE1"/>
    <w:rsid w:val="00350045"/>
    <w:rsid w:val="00353A96"/>
    <w:rsid w:val="00355672"/>
    <w:rsid w:val="00355A58"/>
    <w:rsid w:val="00356451"/>
    <w:rsid w:val="0035645B"/>
    <w:rsid w:val="003565B2"/>
    <w:rsid w:val="0035712A"/>
    <w:rsid w:val="003600EC"/>
    <w:rsid w:val="00360C95"/>
    <w:rsid w:val="003613EA"/>
    <w:rsid w:val="00361D8C"/>
    <w:rsid w:val="0036354C"/>
    <w:rsid w:val="003638A3"/>
    <w:rsid w:val="00363D69"/>
    <w:rsid w:val="00363E36"/>
    <w:rsid w:val="00363F4D"/>
    <w:rsid w:val="00364527"/>
    <w:rsid w:val="0036531B"/>
    <w:rsid w:val="00366BA2"/>
    <w:rsid w:val="00367582"/>
    <w:rsid w:val="00367B39"/>
    <w:rsid w:val="00371AD1"/>
    <w:rsid w:val="00371CE2"/>
    <w:rsid w:val="00371DCF"/>
    <w:rsid w:val="0037255D"/>
    <w:rsid w:val="00372986"/>
    <w:rsid w:val="00372A38"/>
    <w:rsid w:val="00372BDD"/>
    <w:rsid w:val="00372C18"/>
    <w:rsid w:val="003731E0"/>
    <w:rsid w:val="00373780"/>
    <w:rsid w:val="00373F8D"/>
    <w:rsid w:val="00374020"/>
    <w:rsid w:val="00374752"/>
    <w:rsid w:val="003766FB"/>
    <w:rsid w:val="00382653"/>
    <w:rsid w:val="003833D3"/>
    <w:rsid w:val="00383545"/>
    <w:rsid w:val="00383D85"/>
    <w:rsid w:val="00384100"/>
    <w:rsid w:val="00384EEA"/>
    <w:rsid w:val="0038675F"/>
    <w:rsid w:val="0038701E"/>
    <w:rsid w:val="003911E0"/>
    <w:rsid w:val="003921A3"/>
    <w:rsid w:val="003921D3"/>
    <w:rsid w:val="0039698A"/>
    <w:rsid w:val="00396B66"/>
    <w:rsid w:val="00397FDA"/>
    <w:rsid w:val="003A0F5D"/>
    <w:rsid w:val="003A18D4"/>
    <w:rsid w:val="003A2A1A"/>
    <w:rsid w:val="003A402A"/>
    <w:rsid w:val="003A4530"/>
    <w:rsid w:val="003A4C6E"/>
    <w:rsid w:val="003A4F35"/>
    <w:rsid w:val="003A5512"/>
    <w:rsid w:val="003A6796"/>
    <w:rsid w:val="003A741D"/>
    <w:rsid w:val="003A7699"/>
    <w:rsid w:val="003A76A3"/>
    <w:rsid w:val="003B05B1"/>
    <w:rsid w:val="003B0B2F"/>
    <w:rsid w:val="003B1006"/>
    <w:rsid w:val="003B1E44"/>
    <w:rsid w:val="003B2465"/>
    <w:rsid w:val="003B34A4"/>
    <w:rsid w:val="003B34DB"/>
    <w:rsid w:val="003B39BA"/>
    <w:rsid w:val="003B44B2"/>
    <w:rsid w:val="003B6329"/>
    <w:rsid w:val="003B63DF"/>
    <w:rsid w:val="003B644D"/>
    <w:rsid w:val="003B6D6E"/>
    <w:rsid w:val="003B6DEC"/>
    <w:rsid w:val="003B7DAB"/>
    <w:rsid w:val="003B7F7B"/>
    <w:rsid w:val="003C052E"/>
    <w:rsid w:val="003C2025"/>
    <w:rsid w:val="003C247C"/>
    <w:rsid w:val="003C273B"/>
    <w:rsid w:val="003C27AB"/>
    <w:rsid w:val="003C2B19"/>
    <w:rsid w:val="003C3418"/>
    <w:rsid w:val="003C3872"/>
    <w:rsid w:val="003C3966"/>
    <w:rsid w:val="003C396F"/>
    <w:rsid w:val="003C4057"/>
    <w:rsid w:val="003C43EF"/>
    <w:rsid w:val="003C464F"/>
    <w:rsid w:val="003C489A"/>
    <w:rsid w:val="003C4D30"/>
    <w:rsid w:val="003C5F98"/>
    <w:rsid w:val="003C66DC"/>
    <w:rsid w:val="003C6798"/>
    <w:rsid w:val="003C6B50"/>
    <w:rsid w:val="003C6BB6"/>
    <w:rsid w:val="003C75CD"/>
    <w:rsid w:val="003C77F3"/>
    <w:rsid w:val="003C7E04"/>
    <w:rsid w:val="003C7F23"/>
    <w:rsid w:val="003D00A2"/>
    <w:rsid w:val="003D06BE"/>
    <w:rsid w:val="003D1AC2"/>
    <w:rsid w:val="003D207E"/>
    <w:rsid w:val="003D2090"/>
    <w:rsid w:val="003D27D9"/>
    <w:rsid w:val="003D2956"/>
    <w:rsid w:val="003D2C7E"/>
    <w:rsid w:val="003D3758"/>
    <w:rsid w:val="003D377D"/>
    <w:rsid w:val="003D3F18"/>
    <w:rsid w:val="003D4353"/>
    <w:rsid w:val="003D457D"/>
    <w:rsid w:val="003D4B49"/>
    <w:rsid w:val="003D6ABF"/>
    <w:rsid w:val="003D7FBC"/>
    <w:rsid w:val="003E4852"/>
    <w:rsid w:val="003E58DB"/>
    <w:rsid w:val="003E5BDF"/>
    <w:rsid w:val="003E659E"/>
    <w:rsid w:val="003E661C"/>
    <w:rsid w:val="003E6944"/>
    <w:rsid w:val="003F1EE7"/>
    <w:rsid w:val="003F1FD8"/>
    <w:rsid w:val="003F24B2"/>
    <w:rsid w:val="003F2E16"/>
    <w:rsid w:val="003F306B"/>
    <w:rsid w:val="003F41D0"/>
    <w:rsid w:val="003F41DC"/>
    <w:rsid w:val="003F47A6"/>
    <w:rsid w:val="003F4968"/>
    <w:rsid w:val="003F49CF"/>
    <w:rsid w:val="003F4B95"/>
    <w:rsid w:val="003F5945"/>
    <w:rsid w:val="003F6601"/>
    <w:rsid w:val="003F6651"/>
    <w:rsid w:val="003F691E"/>
    <w:rsid w:val="003F6D7D"/>
    <w:rsid w:val="003F6D9A"/>
    <w:rsid w:val="0040100C"/>
    <w:rsid w:val="00403CD5"/>
    <w:rsid w:val="00403F15"/>
    <w:rsid w:val="004049C5"/>
    <w:rsid w:val="00405E4B"/>
    <w:rsid w:val="00405E50"/>
    <w:rsid w:val="00406A3A"/>
    <w:rsid w:val="004116F4"/>
    <w:rsid w:val="0041179F"/>
    <w:rsid w:val="00411F13"/>
    <w:rsid w:val="00412796"/>
    <w:rsid w:val="0041331D"/>
    <w:rsid w:val="0041364A"/>
    <w:rsid w:val="00413999"/>
    <w:rsid w:val="00414168"/>
    <w:rsid w:val="004152BC"/>
    <w:rsid w:val="004156CD"/>
    <w:rsid w:val="004213FC"/>
    <w:rsid w:val="0042183E"/>
    <w:rsid w:val="00423E17"/>
    <w:rsid w:val="00424105"/>
    <w:rsid w:val="00424BB6"/>
    <w:rsid w:val="00424C68"/>
    <w:rsid w:val="0042544B"/>
    <w:rsid w:val="00425AA7"/>
    <w:rsid w:val="00425FCA"/>
    <w:rsid w:val="0042612E"/>
    <w:rsid w:val="004265C8"/>
    <w:rsid w:val="00427A11"/>
    <w:rsid w:val="00430481"/>
    <w:rsid w:val="0043179F"/>
    <w:rsid w:val="00432C3F"/>
    <w:rsid w:val="00433228"/>
    <w:rsid w:val="00433500"/>
    <w:rsid w:val="00433E6B"/>
    <w:rsid w:val="00433F71"/>
    <w:rsid w:val="004376E8"/>
    <w:rsid w:val="00437C6E"/>
    <w:rsid w:val="004413AA"/>
    <w:rsid w:val="00441BA9"/>
    <w:rsid w:val="00441F50"/>
    <w:rsid w:val="00442222"/>
    <w:rsid w:val="0044233C"/>
    <w:rsid w:val="0044246A"/>
    <w:rsid w:val="0044248B"/>
    <w:rsid w:val="00442D3A"/>
    <w:rsid w:val="004436B6"/>
    <w:rsid w:val="00444771"/>
    <w:rsid w:val="00444AD4"/>
    <w:rsid w:val="00444D46"/>
    <w:rsid w:val="00446298"/>
    <w:rsid w:val="00446405"/>
    <w:rsid w:val="00447303"/>
    <w:rsid w:val="00447C61"/>
    <w:rsid w:val="00450418"/>
    <w:rsid w:val="00450F7A"/>
    <w:rsid w:val="00452F83"/>
    <w:rsid w:val="004532B9"/>
    <w:rsid w:val="0045424B"/>
    <w:rsid w:val="004558C7"/>
    <w:rsid w:val="004559D0"/>
    <w:rsid w:val="00457C4D"/>
    <w:rsid w:val="00461912"/>
    <w:rsid w:val="0046262E"/>
    <w:rsid w:val="00462A10"/>
    <w:rsid w:val="004630CD"/>
    <w:rsid w:val="0046352C"/>
    <w:rsid w:val="00463ACD"/>
    <w:rsid w:val="00463C79"/>
    <w:rsid w:val="00464583"/>
    <w:rsid w:val="0046511B"/>
    <w:rsid w:val="00465F82"/>
    <w:rsid w:val="00467679"/>
    <w:rsid w:val="00467988"/>
    <w:rsid w:val="00467B9C"/>
    <w:rsid w:val="00467F13"/>
    <w:rsid w:val="00470297"/>
    <w:rsid w:val="00470B22"/>
    <w:rsid w:val="00470CA4"/>
    <w:rsid w:val="00471152"/>
    <w:rsid w:val="004721CA"/>
    <w:rsid w:val="0047222A"/>
    <w:rsid w:val="00472E3F"/>
    <w:rsid w:val="004734C0"/>
    <w:rsid w:val="00474FC2"/>
    <w:rsid w:val="00476F46"/>
    <w:rsid w:val="004777D8"/>
    <w:rsid w:val="00477BA1"/>
    <w:rsid w:val="004804D6"/>
    <w:rsid w:val="00481551"/>
    <w:rsid w:val="004817E4"/>
    <w:rsid w:val="00481F35"/>
    <w:rsid w:val="00482ABA"/>
    <w:rsid w:val="004830E0"/>
    <w:rsid w:val="00484529"/>
    <w:rsid w:val="00485DF9"/>
    <w:rsid w:val="00485E03"/>
    <w:rsid w:val="00486745"/>
    <w:rsid w:val="004870CB"/>
    <w:rsid w:val="00487DFD"/>
    <w:rsid w:val="00490BC9"/>
    <w:rsid w:val="00490EFC"/>
    <w:rsid w:val="0049139D"/>
    <w:rsid w:val="00491681"/>
    <w:rsid w:val="00491C81"/>
    <w:rsid w:val="00491E7E"/>
    <w:rsid w:val="004922F4"/>
    <w:rsid w:val="0049404A"/>
    <w:rsid w:val="00494A24"/>
    <w:rsid w:val="00494AFE"/>
    <w:rsid w:val="00497567"/>
    <w:rsid w:val="004A179D"/>
    <w:rsid w:val="004A2339"/>
    <w:rsid w:val="004A2619"/>
    <w:rsid w:val="004A2C29"/>
    <w:rsid w:val="004A3DA5"/>
    <w:rsid w:val="004A40B4"/>
    <w:rsid w:val="004A4382"/>
    <w:rsid w:val="004A48B6"/>
    <w:rsid w:val="004A5FA8"/>
    <w:rsid w:val="004A65B1"/>
    <w:rsid w:val="004A67BC"/>
    <w:rsid w:val="004A6FA7"/>
    <w:rsid w:val="004A7BB5"/>
    <w:rsid w:val="004B02FA"/>
    <w:rsid w:val="004B04B6"/>
    <w:rsid w:val="004B0BB0"/>
    <w:rsid w:val="004B1AF1"/>
    <w:rsid w:val="004B209C"/>
    <w:rsid w:val="004B2438"/>
    <w:rsid w:val="004B28AC"/>
    <w:rsid w:val="004B32D6"/>
    <w:rsid w:val="004B3AC8"/>
    <w:rsid w:val="004B3E8B"/>
    <w:rsid w:val="004B6318"/>
    <w:rsid w:val="004B63B9"/>
    <w:rsid w:val="004B7343"/>
    <w:rsid w:val="004B74D5"/>
    <w:rsid w:val="004B7621"/>
    <w:rsid w:val="004C01A5"/>
    <w:rsid w:val="004C1750"/>
    <w:rsid w:val="004C2CCB"/>
    <w:rsid w:val="004C2ED1"/>
    <w:rsid w:val="004C53EA"/>
    <w:rsid w:val="004C5F63"/>
    <w:rsid w:val="004C7A5B"/>
    <w:rsid w:val="004D0047"/>
    <w:rsid w:val="004D0599"/>
    <w:rsid w:val="004D0E82"/>
    <w:rsid w:val="004D1BE4"/>
    <w:rsid w:val="004D22A9"/>
    <w:rsid w:val="004D22F0"/>
    <w:rsid w:val="004D485E"/>
    <w:rsid w:val="004D5190"/>
    <w:rsid w:val="004D550F"/>
    <w:rsid w:val="004D5B59"/>
    <w:rsid w:val="004D6222"/>
    <w:rsid w:val="004D70E3"/>
    <w:rsid w:val="004D777A"/>
    <w:rsid w:val="004D7B76"/>
    <w:rsid w:val="004E0008"/>
    <w:rsid w:val="004E0253"/>
    <w:rsid w:val="004E0F37"/>
    <w:rsid w:val="004E0FE2"/>
    <w:rsid w:val="004E1433"/>
    <w:rsid w:val="004E1FA9"/>
    <w:rsid w:val="004E20CE"/>
    <w:rsid w:val="004E25B7"/>
    <w:rsid w:val="004E26E0"/>
    <w:rsid w:val="004E3686"/>
    <w:rsid w:val="004E3939"/>
    <w:rsid w:val="004E3D00"/>
    <w:rsid w:val="004E422D"/>
    <w:rsid w:val="004E4682"/>
    <w:rsid w:val="004E4BC9"/>
    <w:rsid w:val="004E4F25"/>
    <w:rsid w:val="004E5DDF"/>
    <w:rsid w:val="004E600D"/>
    <w:rsid w:val="004E615F"/>
    <w:rsid w:val="004E6612"/>
    <w:rsid w:val="004E66BB"/>
    <w:rsid w:val="004E6BE2"/>
    <w:rsid w:val="004F1C75"/>
    <w:rsid w:val="004F223B"/>
    <w:rsid w:val="004F2F8C"/>
    <w:rsid w:val="004F3FD1"/>
    <w:rsid w:val="004F53BF"/>
    <w:rsid w:val="004F54D6"/>
    <w:rsid w:val="004F57F0"/>
    <w:rsid w:val="004F6E5B"/>
    <w:rsid w:val="004F7116"/>
    <w:rsid w:val="004F73E1"/>
    <w:rsid w:val="004F78AE"/>
    <w:rsid w:val="00501716"/>
    <w:rsid w:val="00501CBC"/>
    <w:rsid w:val="00502438"/>
    <w:rsid w:val="005039E1"/>
    <w:rsid w:val="00503F31"/>
    <w:rsid w:val="0050544D"/>
    <w:rsid w:val="00505777"/>
    <w:rsid w:val="00506A20"/>
    <w:rsid w:val="005108BE"/>
    <w:rsid w:val="00511214"/>
    <w:rsid w:val="00511A56"/>
    <w:rsid w:val="00511A74"/>
    <w:rsid w:val="0051227E"/>
    <w:rsid w:val="00512C40"/>
    <w:rsid w:val="00513DD9"/>
    <w:rsid w:val="00513E88"/>
    <w:rsid w:val="00514511"/>
    <w:rsid w:val="00514A33"/>
    <w:rsid w:val="005155F8"/>
    <w:rsid w:val="00515805"/>
    <w:rsid w:val="00516C18"/>
    <w:rsid w:val="005170E7"/>
    <w:rsid w:val="005175C0"/>
    <w:rsid w:val="00517943"/>
    <w:rsid w:val="005200F3"/>
    <w:rsid w:val="00520766"/>
    <w:rsid w:val="00520AB0"/>
    <w:rsid w:val="00521759"/>
    <w:rsid w:val="0052370D"/>
    <w:rsid w:val="00523AD2"/>
    <w:rsid w:val="00523DFA"/>
    <w:rsid w:val="00525788"/>
    <w:rsid w:val="005259E3"/>
    <w:rsid w:val="00526746"/>
    <w:rsid w:val="0052708E"/>
    <w:rsid w:val="005307B5"/>
    <w:rsid w:val="00530F4E"/>
    <w:rsid w:val="005310D5"/>
    <w:rsid w:val="00531E90"/>
    <w:rsid w:val="0053262B"/>
    <w:rsid w:val="005334D9"/>
    <w:rsid w:val="005335B7"/>
    <w:rsid w:val="00533780"/>
    <w:rsid w:val="0053565A"/>
    <w:rsid w:val="00535A0B"/>
    <w:rsid w:val="005364EC"/>
    <w:rsid w:val="00536844"/>
    <w:rsid w:val="00537628"/>
    <w:rsid w:val="00540DFE"/>
    <w:rsid w:val="0054136E"/>
    <w:rsid w:val="00541699"/>
    <w:rsid w:val="005437DF"/>
    <w:rsid w:val="00543A43"/>
    <w:rsid w:val="005449E6"/>
    <w:rsid w:val="005465EC"/>
    <w:rsid w:val="005510DE"/>
    <w:rsid w:val="005512C9"/>
    <w:rsid w:val="00551678"/>
    <w:rsid w:val="005527ED"/>
    <w:rsid w:val="00552F66"/>
    <w:rsid w:val="00552FA4"/>
    <w:rsid w:val="00555965"/>
    <w:rsid w:val="00556CC0"/>
    <w:rsid w:val="00557875"/>
    <w:rsid w:val="00560F0B"/>
    <w:rsid w:val="00563537"/>
    <w:rsid w:val="00564DFE"/>
    <w:rsid w:val="0056511D"/>
    <w:rsid w:val="005658FE"/>
    <w:rsid w:val="005678DE"/>
    <w:rsid w:val="005700AD"/>
    <w:rsid w:val="005706DE"/>
    <w:rsid w:val="00570E77"/>
    <w:rsid w:val="00571043"/>
    <w:rsid w:val="00571E21"/>
    <w:rsid w:val="005727FD"/>
    <w:rsid w:val="00572E63"/>
    <w:rsid w:val="00573519"/>
    <w:rsid w:val="00573DED"/>
    <w:rsid w:val="005746EE"/>
    <w:rsid w:val="00574E15"/>
    <w:rsid w:val="00575B1E"/>
    <w:rsid w:val="005767E1"/>
    <w:rsid w:val="00580FD3"/>
    <w:rsid w:val="0058178A"/>
    <w:rsid w:val="00581C84"/>
    <w:rsid w:val="00585439"/>
    <w:rsid w:val="00585A38"/>
    <w:rsid w:val="00585B53"/>
    <w:rsid w:val="00586129"/>
    <w:rsid w:val="00586A5E"/>
    <w:rsid w:val="00586AFA"/>
    <w:rsid w:val="00587D8B"/>
    <w:rsid w:val="005911CD"/>
    <w:rsid w:val="00593D85"/>
    <w:rsid w:val="00595125"/>
    <w:rsid w:val="005954A2"/>
    <w:rsid w:val="0059666D"/>
    <w:rsid w:val="00596DD7"/>
    <w:rsid w:val="00597648"/>
    <w:rsid w:val="00597B8D"/>
    <w:rsid w:val="005A018B"/>
    <w:rsid w:val="005A0835"/>
    <w:rsid w:val="005A1124"/>
    <w:rsid w:val="005A1B30"/>
    <w:rsid w:val="005A284C"/>
    <w:rsid w:val="005A39BA"/>
    <w:rsid w:val="005A39F3"/>
    <w:rsid w:val="005A41A1"/>
    <w:rsid w:val="005A46DC"/>
    <w:rsid w:val="005A49EF"/>
    <w:rsid w:val="005A519F"/>
    <w:rsid w:val="005A7864"/>
    <w:rsid w:val="005A7FAB"/>
    <w:rsid w:val="005B0096"/>
    <w:rsid w:val="005B0B5C"/>
    <w:rsid w:val="005B2383"/>
    <w:rsid w:val="005B3BF0"/>
    <w:rsid w:val="005B3F65"/>
    <w:rsid w:val="005B4457"/>
    <w:rsid w:val="005B5477"/>
    <w:rsid w:val="005B5A12"/>
    <w:rsid w:val="005B5E53"/>
    <w:rsid w:val="005B6711"/>
    <w:rsid w:val="005B6FA8"/>
    <w:rsid w:val="005B7235"/>
    <w:rsid w:val="005B78C7"/>
    <w:rsid w:val="005C0059"/>
    <w:rsid w:val="005C0F9E"/>
    <w:rsid w:val="005C1E42"/>
    <w:rsid w:val="005C2012"/>
    <w:rsid w:val="005C32E8"/>
    <w:rsid w:val="005C3310"/>
    <w:rsid w:val="005C4366"/>
    <w:rsid w:val="005C492F"/>
    <w:rsid w:val="005C49C3"/>
    <w:rsid w:val="005C54FF"/>
    <w:rsid w:val="005C5755"/>
    <w:rsid w:val="005C783E"/>
    <w:rsid w:val="005C7AE9"/>
    <w:rsid w:val="005C7C5B"/>
    <w:rsid w:val="005D2D17"/>
    <w:rsid w:val="005D321C"/>
    <w:rsid w:val="005D429B"/>
    <w:rsid w:val="005D495F"/>
    <w:rsid w:val="005D650B"/>
    <w:rsid w:val="005D6916"/>
    <w:rsid w:val="005D6C53"/>
    <w:rsid w:val="005E1EC8"/>
    <w:rsid w:val="005E24D2"/>
    <w:rsid w:val="005E39E6"/>
    <w:rsid w:val="005E3E6B"/>
    <w:rsid w:val="005E4D87"/>
    <w:rsid w:val="005E5021"/>
    <w:rsid w:val="005E789C"/>
    <w:rsid w:val="005F0150"/>
    <w:rsid w:val="005F1FA5"/>
    <w:rsid w:val="005F23D1"/>
    <w:rsid w:val="005F2EBB"/>
    <w:rsid w:val="005F3055"/>
    <w:rsid w:val="005F32BC"/>
    <w:rsid w:val="005F335E"/>
    <w:rsid w:val="005F3B55"/>
    <w:rsid w:val="005F50A3"/>
    <w:rsid w:val="005F5C6E"/>
    <w:rsid w:val="005F6015"/>
    <w:rsid w:val="005F65A0"/>
    <w:rsid w:val="005F66DB"/>
    <w:rsid w:val="00600032"/>
    <w:rsid w:val="00600C62"/>
    <w:rsid w:val="00600E15"/>
    <w:rsid w:val="00602E26"/>
    <w:rsid w:val="00603307"/>
    <w:rsid w:val="006033AC"/>
    <w:rsid w:val="00604AC9"/>
    <w:rsid w:val="006055DD"/>
    <w:rsid w:val="006065C0"/>
    <w:rsid w:val="006101A0"/>
    <w:rsid w:val="00611B74"/>
    <w:rsid w:val="00612A83"/>
    <w:rsid w:val="00612DD3"/>
    <w:rsid w:val="00613107"/>
    <w:rsid w:val="00613CF0"/>
    <w:rsid w:val="00613F59"/>
    <w:rsid w:val="006149FE"/>
    <w:rsid w:val="00614F27"/>
    <w:rsid w:val="00614F8D"/>
    <w:rsid w:val="00616BDA"/>
    <w:rsid w:val="00621A4F"/>
    <w:rsid w:val="00621FBD"/>
    <w:rsid w:val="00622113"/>
    <w:rsid w:val="00622560"/>
    <w:rsid w:val="00622E79"/>
    <w:rsid w:val="00623220"/>
    <w:rsid w:val="006236DA"/>
    <w:rsid w:val="00624243"/>
    <w:rsid w:val="0062573E"/>
    <w:rsid w:val="0062790C"/>
    <w:rsid w:val="00627BC6"/>
    <w:rsid w:val="006302A9"/>
    <w:rsid w:val="00631E48"/>
    <w:rsid w:val="00632A88"/>
    <w:rsid w:val="006332DF"/>
    <w:rsid w:val="00633451"/>
    <w:rsid w:val="0063355E"/>
    <w:rsid w:val="006337C0"/>
    <w:rsid w:val="006339FD"/>
    <w:rsid w:val="00633AEA"/>
    <w:rsid w:val="00633B86"/>
    <w:rsid w:val="00634414"/>
    <w:rsid w:val="0063665D"/>
    <w:rsid w:val="00636F42"/>
    <w:rsid w:val="00640C1F"/>
    <w:rsid w:val="00640CF0"/>
    <w:rsid w:val="00640F09"/>
    <w:rsid w:val="006429E5"/>
    <w:rsid w:val="00642C46"/>
    <w:rsid w:val="00643059"/>
    <w:rsid w:val="00643906"/>
    <w:rsid w:val="00643D9A"/>
    <w:rsid w:val="00645157"/>
    <w:rsid w:val="006453F5"/>
    <w:rsid w:val="006466FA"/>
    <w:rsid w:val="006477EB"/>
    <w:rsid w:val="00647FDE"/>
    <w:rsid w:val="00651C97"/>
    <w:rsid w:val="00654086"/>
    <w:rsid w:val="0065425F"/>
    <w:rsid w:val="006542E8"/>
    <w:rsid w:val="00654B1E"/>
    <w:rsid w:val="00655AD0"/>
    <w:rsid w:val="00655DC0"/>
    <w:rsid w:val="006569F6"/>
    <w:rsid w:val="00660ED7"/>
    <w:rsid w:val="00662C8D"/>
    <w:rsid w:val="006630E8"/>
    <w:rsid w:val="00663C4B"/>
    <w:rsid w:val="00666432"/>
    <w:rsid w:val="00667415"/>
    <w:rsid w:val="00670F98"/>
    <w:rsid w:val="0067262A"/>
    <w:rsid w:val="00673C3C"/>
    <w:rsid w:val="00673F3F"/>
    <w:rsid w:val="00673F64"/>
    <w:rsid w:val="006743AC"/>
    <w:rsid w:val="006749CD"/>
    <w:rsid w:val="00674AC1"/>
    <w:rsid w:val="00674ACD"/>
    <w:rsid w:val="00675108"/>
    <w:rsid w:val="0067551B"/>
    <w:rsid w:val="006757DD"/>
    <w:rsid w:val="00675F1D"/>
    <w:rsid w:val="0067676C"/>
    <w:rsid w:val="0068165A"/>
    <w:rsid w:val="00681DAC"/>
    <w:rsid w:val="00683DC9"/>
    <w:rsid w:val="00684D52"/>
    <w:rsid w:val="00685872"/>
    <w:rsid w:val="00685ECF"/>
    <w:rsid w:val="00685FDE"/>
    <w:rsid w:val="006870B5"/>
    <w:rsid w:val="00687D39"/>
    <w:rsid w:val="0069044A"/>
    <w:rsid w:val="00690729"/>
    <w:rsid w:val="006913B6"/>
    <w:rsid w:val="006922A2"/>
    <w:rsid w:val="006924B6"/>
    <w:rsid w:val="006938C5"/>
    <w:rsid w:val="00693F7D"/>
    <w:rsid w:val="00695682"/>
    <w:rsid w:val="006961DD"/>
    <w:rsid w:val="006A19A0"/>
    <w:rsid w:val="006A297E"/>
    <w:rsid w:val="006A31C8"/>
    <w:rsid w:val="006A464E"/>
    <w:rsid w:val="006A4805"/>
    <w:rsid w:val="006A58AF"/>
    <w:rsid w:val="006A5E2A"/>
    <w:rsid w:val="006A5F4F"/>
    <w:rsid w:val="006A63F4"/>
    <w:rsid w:val="006A795C"/>
    <w:rsid w:val="006B0397"/>
    <w:rsid w:val="006B17F4"/>
    <w:rsid w:val="006B1A65"/>
    <w:rsid w:val="006B2473"/>
    <w:rsid w:val="006B25BA"/>
    <w:rsid w:val="006B3EE3"/>
    <w:rsid w:val="006B4A30"/>
    <w:rsid w:val="006B509B"/>
    <w:rsid w:val="006C05DA"/>
    <w:rsid w:val="006C10D2"/>
    <w:rsid w:val="006C144B"/>
    <w:rsid w:val="006C1FBE"/>
    <w:rsid w:val="006C3082"/>
    <w:rsid w:val="006C3623"/>
    <w:rsid w:val="006C50C7"/>
    <w:rsid w:val="006C637B"/>
    <w:rsid w:val="006C78D8"/>
    <w:rsid w:val="006D03E7"/>
    <w:rsid w:val="006D108A"/>
    <w:rsid w:val="006D14CE"/>
    <w:rsid w:val="006D1DBB"/>
    <w:rsid w:val="006D47ED"/>
    <w:rsid w:val="006D5125"/>
    <w:rsid w:val="006D640F"/>
    <w:rsid w:val="006D70DB"/>
    <w:rsid w:val="006E0145"/>
    <w:rsid w:val="006E0158"/>
    <w:rsid w:val="006E0610"/>
    <w:rsid w:val="006E09E3"/>
    <w:rsid w:val="006E0A2F"/>
    <w:rsid w:val="006E101A"/>
    <w:rsid w:val="006E172C"/>
    <w:rsid w:val="006E1DD6"/>
    <w:rsid w:val="006E1EB2"/>
    <w:rsid w:val="006E2882"/>
    <w:rsid w:val="006E53DB"/>
    <w:rsid w:val="006E6460"/>
    <w:rsid w:val="006E64B2"/>
    <w:rsid w:val="006E70E9"/>
    <w:rsid w:val="006E7646"/>
    <w:rsid w:val="006E786E"/>
    <w:rsid w:val="006E7CFD"/>
    <w:rsid w:val="006F041B"/>
    <w:rsid w:val="006F11C5"/>
    <w:rsid w:val="006F1D8A"/>
    <w:rsid w:val="006F4910"/>
    <w:rsid w:val="006F54B1"/>
    <w:rsid w:val="006F58C0"/>
    <w:rsid w:val="006F5A9E"/>
    <w:rsid w:val="006F5C26"/>
    <w:rsid w:val="006F6144"/>
    <w:rsid w:val="00701B6D"/>
    <w:rsid w:val="00701E6D"/>
    <w:rsid w:val="007031AA"/>
    <w:rsid w:val="00703B5D"/>
    <w:rsid w:val="00704DB0"/>
    <w:rsid w:val="00706209"/>
    <w:rsid w:val="00706920"/>
    <w:rsid w:val="00706C99"/>
    <w:rsid w:val="00706DC7"/>
    <w:rsid w:val="007070BA"/>
    <w:rsid w:val="00707B2E"/>
    <w:rsid w:val="0071022A"/>
    <w:rsid w:val="007119BC"/>
    <w:rsid w:val="00712739"/>
    <w:rsid w:val="007159BD"/>
    <w:rsid w:val="00716363"/>
    <w:rsid w:val="00716514"/>
    <w:rsid w:val="00716FD7"/>
    <w:rsid w:val="00717A41"/>
    <w:rsid w:val="007204FA"/>
    <w:rsid w:val="00720D1E"/>
    <w:rsid w:val="00722AB3"/>
    <w:rsid w:val="00723E52"/>
    <w:rsid w:val="0072459F"/>
    <w:rsid w:val="00724DD3"/>
    <w:rsid w:val="00725B18"/>
    <w:rsid w:val="0072606E"/>
    <w:rsid w:val="007262EA"/>
    <w:rsid w:val="007278B6"/>
    <w:rsid w:val="00727F8A"/>
    <w:rsid w:val="00731A11"/>
    <w:rsid w:val="00731F59"/>
    <w:rsid w:val="00733837"/>
    <w:rsid w:val="0073401C"/>
    <w:rsid w:val="00734651"/>
    <w:rsid w:val="00734DCB"/>
    <w:rsid w:val="00735CA3"/>
    <w:rsid w:val="007367BE"/>
    <w:rsid w:val="007373BF"/>
    <w:rsid w:val="00737A23"/>
    <w:rsid w:val="00737D0C"/>
    <w:rsid w:val="007402CC"/>
    <w:rsid w:val="00741BE3"/>
    <w:rsid w:val="00741C8A"/>
    <w:rsid w:val="00742210"/>
    <w:rsid w:val="00743893"/>
    <w:rsid w:val="00743D31"/>
    <w:rsid w:val="00745C53"/>
    <w:rsid w:val="00745EF3"/>
    <w:rsid w:val="0074752A"/>
    <w:rsid w:val="00747AAA"/>
    <w:rsid w:val="0075024C"/>
    <w:rsid w:val="00751164"/>
    <w:rsid w:val="00751FFF"/>
    <w:rsid w:val="00752171"/>
    <w:rsid w:val="007531DC"/>
    <w:rsid w:val="00753590"/>
    <w:rsid w:val="00753F87"/>
    <w:rsid w:val="007547F8"/>
    <w:rsid w:val="00754D43"/>
    <w:rsid w:val="00755203"/>
    <w:rsid w:val="0075552E"/>
    <w:rsid w:val="0075643C"/>
    <w:rsid w:val="00757280"/>
    <w:rsid w:val="00757884"/>
    <w:rsid w:val="00757C14"/>
    <w:rsid w:val="00760A52"/>
    <w:rsid w:val="00760F59"/>
    <w:rsid w:val="00761189"/>
    <w:rsid w:val="00762CAE"/>
    <w:rsid w:val="0076375F"/>
    <w:rsid w:val="00763FFF"/>
    <w:rsid w:val="00764FCE"/>
    <w:rsid w:val="00765596"/>
    <w:rsid w:val="00766DC2"/>
    <w:rsid w:val="007677F9"/>
    <w:rsid w:val="00770BA3"/>
    <w:rsid w:val="00771607"/>
    <w:rsid w:val="00772F84"/>
    <w:rsid w:val="00773DEC"/>
    <w:rsid w:val="00773E42"/>
    <w:rsid w:val="00773EF9"/>
    <w:rsid w:val="00774973"/>
    <w:rsid w:val="007752A4"/>
    <w:rsid w:val="00776085"/>
    <w:rsid w:val="00780138"/>
    <w:rsid w:val="00780E7D"/>
    <w:rsid w:val="00780FD8"/>
    <w:rsid w:val="0078205F"/>
    <w:rsid w:val="007836AA"/>
    <w:rsid w:val="00783B77"/>
    <w:rsid w:val="0078580F"/>
    <w:rsid w:val="00786339"/>
    <w:rsid w:val="007911A9"/>
    <w:rsid w:val="00791936"/>
    <w:rsid w:val="00792316"/>
    <w:rsid w:val="0079324C"/>
    <w:rsid w:val="00793395"/>
    <w:rsid w:val="00793CFF"/>
    <w:rsid w:val="00793F04"/>
    <w:rsid w:val="00795534"/>
    <w:rsid w:val="00796761"/>
    <w:rsid w:val="00796ADA"/>
    <w:rsid w:val="007972A1"/>
    <w:rsid w:val="00797524"/>
    <w:rsid w:val="007A0080"/>
    <w:rsid w:val="007A0853"/>
    <w:rsid w:val="007A09D4"/>
    <w:rsid w:val="007A1A52"/>
    <w:rsid w:val="007A4050"/>
    <w:rsid w:val="007A5112"/>
    <w:rsid w:val="007A5F4A"/>
    <w:rsid w:val="007A5FF6"/>
    <w:rsid w:val="007B0268"/>
    <w:rsid w:val="007B0596"/>
    <w:rsid w:val="007B1598"/>
    <w:rsid w:val="007B2401"/>
    <w:rsid w:val="007B2818"/>
    <w:rsid w:val="007B3FE7"/>
    <w:rsid w:val="007B5285"/>
    <w:rsid w:val="007B6E00"/>
    <w:rsid w:val="007C0072"/>
    <w:rsid w:val="007C2B11"/>
    <w:rsid w:val="007C2E3E"/>
    <w:rsid w:val="007C3605"/>
    <w:rsid w:val="007C5005"/>
    <w:rsid w:val="007C7824"/>
    <w:rsid w:val="007D0284"/>
    <w:rsid w:val="007D0677"/>
    <w:rsid w:val="007D09A4"/>
    <w:rsid w:val="007D22EF"/>
    <w:rsid w:val="007D349F"/>
    <w:rsid w:val="007D368E"/>
    <w:rsid w:val="007D481E"/>
    <w:rsid w:val="007D4A3F"/>
    <w:rsid w:val="007D4AC1"/>
    <w:rsid w:val="007D5152"/>
    <w:rsid w:val="007D53B9"/>
    <w:rsid w:val="007D669D"/>
    <w:rsid w:val="007D6BE0"/>
    <w:rsid w:val="007D711E"/>
    <w:rsid w:val="007D7340"/>
    <w:rsid w:val="007E0F74"/>
    <w:rsid w:val="007E0FD5"/>
    <w:rsid w:val="007E13B0"/>
    <w:rsid w:val="007E13C6"/>
    <w:rsid w:val="007E165D"/>
    <w:rsid w:val="007E2E00"/>
    <w:rsid w:val="007E4994"/>
    <w:rsid w:val="007E5217"/>
    <w:rsid w:val="007E5541"/>
    <w:rsid w:val="007E5B4B"/>
    <w:rsid w:val="007E5CE5"/>
    <w:rsid w:val="007E6A97"/>
    <w:rsid w:val="007E6AEB"/>
    <w:rsid w:val="007F3F5D"/>
    <w:rsid w:val="007F449E"/>
    <w:rsid w:val="007F4F92"/>
    <w:rsid w:val="007F51F9"/>
    <w:rsid w:val="007F5630"/>
    <w:rsid w:val="007F5930"/>
    <w:rsid w:val="007F593A"/>
    <w:rsid w:val="007F6227"/>
    <w:rsid w:val="007F6F4A"/>
    <w:rsid w:val="007F77B2"/>
    <w:rsid w:val="007F7D27"/>
    <w:rsid w:val="007F7FC3"/>
    <w:rsid w:val="00800891"/>
    <w:rsid w:val="0080142E"/>
    <w:rsid w:val="008036CF"/>
    <w:rsid w:val="00803B03"/>
    <w:rsid w:val="008040E7"/>
    <w:rsid w:val="00804A90"/>
    <w:rsid w:val="00804FD4"/>
    <w:rsid w:val="0080590D"/>
    <w:rsid w:val="0080653F"/>
    <w:rsid w:val="00806EC4"/>
    <w:rsid w:val="00807209"/>
    <w:rsid w:val="00807C01"/>
    <w:rsid w:val="00807F0F"/>
    <w:rsid w:val="008103A1"/>
    <w:rsid w:val="00810A48"/>
    <w:rsid w:val="00810D16"/>
    <w:rsid w:val="00810FDD"/>
    <w:rsid w:val="008111D8"/>
    <w:rsid w:val="00812A87"/>
    <w:rsid w:val="00813334"/>
    <w:rsid w:val="00813469"/>
    <w:rsid w:val="008137C5"/>
    <w:rsid w:val="00814AFA"/>
    <w:rsid w:val="00814BC3"/>
    <w:rsid w:val="008161E4"/>
    <w:rsid w:val="00816F30"/>
    <w:rsid w:val="0081793E"/>
    <w:rsid w:val="0082057A"/>
    <w:rsid w:val="008206EE"/>
    <w:rsid w:val="00820AB5"/>
    <w:rsid w:val="00821D91"/>
    <w:rsid w:val="00822F53"/>
    <w:rsid w:val="00823DD7"/>
    <w:rsid w:val="00825814"/>
    <w:rsid w:val="00826296"/>
    <w:rsid w:val="00827B78"/>
    <w:rsid w:val="00827DB7"/>
    <w:rsid w:val="00827E45"/>
    <w:rsid w:val="00827FDC"/>
    <w:rsid w:val="0083016C"/>
    <w:rsid w:val="008307F2"/>
    <w:rsid w:val="00830810"/>
    <w:rsid w:val="0083100F"/>
    <w:rsid w:val="0083139F"/>
    <w:rsid w:val="0083239A"/>
    <w:rsid w:val="00833386"/>
    <w:rsid w:val="00833E11"/>
    <w:rsid w:val="00834335"/>
    <w:rsid w:val="008346AC"/>
    <w:rsid w:val="00835A4C"/>
    <w:rsid w:val="00835F85"/>
    <w:rsid w:val="00836517"/>
    <w:rsid w:val="00841649"/>
    <w:rsid w:val="008423C2"/>
    <w:rsid w:val="00842F69"/>
    <w:rsid w:val="00843413"/>
    <w:rsid w:val="00843479"/>
    <w:rsid w:val="008444E3"/>
    <w:rsid w:val="00845303"/>
    <w:rsid w:val="008471A8"/>
    <w:rsid w:val="00850A76"/>
    <w:rsid w:val="00851EDB"/>
    <w:rsid w:val="00852889"/>
    <w:rsid w:val="008536AB"/>
    <w:rsid w:val="00854BD2"/>
    <w:rsid w:val="0085521E"/>
    <w:rsid w:val="0085573E"/>
    <w:rsid w:val="00855D9C"/>
    <w:rsid w:val="00856093"/>
    <w:rsid w:val="00856CB3"/>
    <w:rsid w:val="00857283"/>
    <w:rsid w:val="00860031"/>
    <w:rsid w:val="00861F1A"/>
    <w:rsid w:val="00862464"/>
    <w:rsid w:val="0086306C"/>
    <w:rsid w:val="008634D2"/>
    <w:rsid w:val="00864605"/>
    <w:rsid w:val="00866798"/>
    <w:rsid w:val="00866B74"/>
    <w:rsid w:val="00866D68"/>
    <w:rsid w:val="0087038C"/>
    <w:rsid w:val="00870A5F"/>
    <w:rsid w:val="00870E2F"/>
    <w:rsid w:val="00870FEE"/>
    <w:rsid w:val="0087132C"/>
    <w:rsid w:val="00871773"/>
    <w:rsid w:val="008720B9"/>
    <w:rsid w:val="0087265C"/>
    <w:rsid w:val="008726E3"/>
    <w:rsid w:val="00873B8F"/>
    <w:rsid w:val="0087420C"/>
    <w:rsid w:val="00876073"/>
    <w:rsid w:val="00876E31"/>
    <w:rsid w:val="00877494"/>
    <w:rsid w:val="008775A4"/>
    <w:rsid w:val="0088021A"/>
    <w:rsid w:val="00880266"/>
    <w:rsid w:val="008803E0"/>
    <w:rsid w:val="008833AF"/>
    <w:rsid w:val="008836C5"/>
    <w:rsid w:val="00883C38"/>
    <w:rsid w:val="008840DF"/>
    <w:rsid w:val="0088430D"/>
    <w:rsid w:val="00884BC8"/>
    <w:rsid w:val="00884BE4"/>
    <w:rsid w:val="0088501E"/>
    <w:rsid w:val="008862BE"/>
    <w:rsid w:val="00887351"/>
    <w:rsid w:val="0088798B"/>
    <w:rsid w:val="008902D3"/>
    <w:rsid w:val="008906A2"/>
    <w:rsid w:val="008913F2"/>
    <w:rsid w:val="008919D2"/>
    <w:rsid w:val="008919F7"/>
    <w:rsid w:val="008927F9"/>
    <w:rsid w:val="00893124"/>
    <w:rsid w:val="008939CA"/>
    <w:rsid w:val="00894515"/>
    <w:rsid w:val="00894F95"/>
    <w:rsid w:val="008950AB"/>
    <w:rsid w:val="0089543C"/>
    <w:rsid w:val="00895C6D"/>
    <w:rsid w:val="00896457"/>
    <w:rsid w:val="0089674B"/>
    <w:rsid w:val="00896D29"/>
    <w:rsid w:val="008976C0"/>
    <w:rsid w:val="008A0598"/>
    <w:rsid w:val="008A0E9E"/>
    <w:rsid w:val="008A26D4"/>
    <w:rsid w:val="008A39C5"/>
    <w:rsid w:val="008A3ED6"/>
    <w:rsid w:val="008A3EE6"/>
    <w:rsid w:val="008A42E0"/>
    <w:rsid w:val="008A61D0"/>
    <w:rsid w:val="008A63DC"/>
    <w:rsid w:val="008A6444"/>
    <w:rsid w:val="008A7EDC"/>
    <w:rsid w:val="008A7FCC"/>
    <w:rsid w:val="008B1420"/>
    <w:rsid w:val="008B19ED"/>
    <w:rsid w:val="008B1DCC"/>
    <w:rsid w:val="008B1F9A"/>
    <w:rsid w:val="008B2521"/>
    <w:rsid w:val="008B2F1B"/>
    <w:rsid w:val="008B338D"/>
    <w:rsid w:val="008B3AE0"/>
    <w:rsid w:val="008B491B"/>
    <w:rsid w:val="008B4CBF"/>
    <w:rsid w:val="008B556C"/>
    <w:rsid w:val="008B5BFF"/>
    <w:rsid w:val="008B66E0"/>
    <w:rsid w:val="008B7E2E"/>
    <w:rsid w:val="008C2371"/>
    <w:rsid w:val="008C3F15"/>
    <w:rsid w:val="008C412A"/>
    <w:rsid w:val="008C49E9"/>
    <w:rsid w:val="008C4FED"/>
    <w:rsid w:val="008C5330"/>
    <w:rsid w:val="008C5F57"/>
    <w:rsid w:val="008C6514"/>
    <w:rsid w:val="008C6DBE"/>
    <w:rsid w:val="008C7337"/>
    <w:rsid w:val="008D0A8C"/>
    <w:rsid w:val="008D2023"/>
    <w:rsid w:val="008D3999"/>
    <w:rsid w:val="008D3FFE"/>
    <w:rsid w:val="008D47CC"/>
    <w:rsid w:val="008D4A93"/>
    <w:rsid w:val="008D4C0B"/>
    <w:rsid w:val="008D4FCC"/>
    <w:rsid w:val="008D6715"/>
    <w:rsid w:val="008D71BD"/>
    <w:rsid w:val="008D772F"/>
    <w:rsid w:val="008D7B44"/>
    <w:rsid w:val="008D7C06"/>
    <w:rsid w:val="008E0214"/>
    <w:rsid w:val="008E1021"/>
    <w:rsid w:val="008E1BAC"/>
    <w:rsid w:val="008E2A22"/>
    <w:rsid w:val="008E2B46"/>
    <w:rsid w:val="008E2B74"/>
    <w:rsid w:val="008E2EB5"/>
    <w:rsid w:val="008E31C2"/>
    <w:rsid w:val="008E33F0"/>
    <w:rsid w:val="008E4CBB"/>
    <w:rsid w:val="008E52E3"/>
    <w:rsid w:val="008E5AEA"/>
    <w:rsid w:val="008E5E35"/>
    <w:rsid w:val="008E665E"/>
    <w:rsid w:val="008E6A5F"/>
    <w:rsid w:val="008E7485"/>
    <w:rsid w:val="008E79D2"/>
    <w:rsid w:val="008F1515"/>
    <w:rsid w:val="008F2347"/>
    <w:rsid w:val="008F23D9"/>
    <w:rsid w:val="008F2EDC"/>
    <w:rsid w:val="008F32D0"/>
    <w:rsid w:val="008F554C"/>
    <w:rsid w:val="008F5635"/>
    <w:rsid w:val="008F5D4B"/>
    <w:rsid w:val="008F603F"/>
    <w:rsid w:val="008F777E"/>
    <w:rsid w:val="009004F1"/>
    <w:rsid w:val="00900B8F"/>
    <w:rsid w:val="009016FE"/>
    <w:rsid w:val="00901F59"/>
    <w:rsid w:val="00903F99"/>
    <w:rsid w:val="00904EC4"/>
    <w:rsid w:val="0090667B"/>
    <w:rsid w:val="009076DF"/>
    <w:rsid w:val="009076F8"/>
    <w:rsid w:val="00907860"/>
    <w:rsid w:val="00907DA7"/>
    <w:rsid w:val="00907F64"/>
    <w:rsid w:val="009117E3"/>
    <w:rsid w:val="00912479"/>
    <w:rsid w:val="009130D2"/>
    <w:rsid w:val="009142B3"/>
    <w:rsid w:val="009158A2"/>
    <w:rsid w:val="0091656C"/>
    <w:rsid w:val="00916F10"/>
    <w:rsid w:val="00921EF0"/>
    <w:rsid w:val="00922D2D"/>
    <w:rsid w:val="0092344B"/>
    <w:rsid w:val="009245D8"/>
    <w:rsid w:val="00925C1A"/>
    <w:rsid w:val="009260C9"/>
    <w:rsid w:val="00926328"/>
    <w:rsid w:val="00927304"/>
    <w:rsid w:val="00927BE8"/>
    <w:rsid w:val="00927F07"/>
    <w:rsid w:val="00930067"/>
    <w:rsid w:val="00931E8B"/>
    <w:rsid w:val="00933F31"/>
    <w:rsid w:val="009350C7"/>
    <w:rsid w:val="00935577"/>
    <w:rsid w:val="00936310"/>
    <w:rsid w:val="0093668D"/>
    <w:rsid w:val="009367E3"/>
    <w:rsid w:val="00936E7B"/>
    <w:rsid w:val="00937907"/>
    <w:rsid w:val="00937C25"/>
    <w:rsid w:val="00937E50"/>
    <w:rsid w:val="00940560"/>
    <w:rsid w:val="00940BCE"/>
    <w:rsid w:val="00941434"/>
    <w:rsid w:val="0094171D"/>
    <w:rsid w:val="009417D0"/>
    <w:rsid w:val="00942559"/>
    <w:rsid w:val="00943245"/>
    <w:rsid w:val="009441B6"/>
    <w:rsid w:val="009444BB"/>
    <w:rsid w:val="00944A0F"/>
    <w:rsid w:val="0094547B"/>
    <w:rsid w:val="00945A08"/>
    <w:rsid w:val="00945EA8"/>
    <w:rsid w:val="009465CA"/>
    <w:rsid w:val="009466B2"/>
    <w:rsid w:val="009474DB"/>
    <w:rsid w:val="00947B36"/>
    <w:rsid w:val="00947CEF"/>
    <w:rsid w:val="0095102D"/>
    <w:rsid w:val="00952890"/>
    <w:rsid w:val="00952BE3"/>
    <w:rsid w:val="00952C88"/>
    <w:rsid w:val="00952FDE"/>
    <w:rsid w:val="00953A16"/>
    <w:rsid w:val="0095470C"/>
    <w:rsid w:val="00954C2F"/>
    <w:rsid w:val="00956E3A"/>
    <w:rsid w:val="00956F7F"/>
    <w:rsid w:val="0095760C"/>
    <w:rsid w:val="00960045"/>
    <w:rsid w:val="0096030E"/>
    <w:rsid w:val="00962C43"/>
    <w:rsid w:val="009636BD"/>
    <w:rsid w:val="0096404F"/>
    <w:rsid w:val="00964A3B"/>
    <w:rsid w:val="00965674"/>
    <w:rsid w:val="00965A13"/>
    <w:rsid w:val="00966940"/>
    <w:rsid w:val="00966AEF"/>
    <w:rsid w:val="009672CA"/>
    <w:rsid w:val="00967F56"/>
    <w:rsid w:val="00970A88"/>
    <w:rsid w:val="009714A1"/>
    <w:rsid w:val="00972390"/>
    <w:rsid w:val="009735C1"/>
    <w:rsid w:val="009751BD"/>
    <w:rsid w:val="009757A9"/>
    <w:rsid w:val="0097790F"/>
    <w:rsid w:val="00980E38"/>
    <w:rsid w:val="00980FDA"/>
    <w:rsid w:val="009814BE"/>
    <w:rsid w:val="00982076"/>
    <w:rsid w:val="00982924"/>
    <w:rsid w:val="00983DE1"/>
    <w:rsid w:val="009840C6"/>
    <w:rsid w:val="00985AE8"/>
    <w:rsid w:val="00986616"/>
    <w:rsid w:val="00986A1E"/>
    <w:rsid w:val="00987236"/>
    <w:rsid w:val="00987368"/>
    <w:rsid w:val="00990383"/>
    <w:rsid w:val="009908B4"/>
    <w:rsid w:val="0099184C"/>
    <w:rsid w:val="009928DD"/>
    <w:rsid w:val="00993655"/>
    <w:rsid w:val="00994A5A"/>
    <w:rsid w:val="0099577A"/>
    <w:rsid w:val="0099585E"/>
    <w:rsid w:val="00995DA7"/>
    <w:rsid w:val="00995E54"/>
    <w:rsid w:val="00997077"/>
    <w:rsid w:val="00997354"/>
    <w:rsid w:val="0099764C"/>
    <w:rsid w:val="009A0F7B"/>
    <w:rsid w:val="009A4EDA"/>
    <w:rsid w:val="009A6197"/>
    <w:rsid w:val="009A62C1"/>
    <w:rsid w:val="009A6803"/>
    <w:rsid w:val="009B1269"/>
    <w:rsid w:val="009B2FED"/>
    <w:rsid w:val="009B3DB9"/>
    <w:rsid w:val="009B47E2"/>
    <w:rsid w:val="009B4E0F"/>
    <w:rsid w:val="009B50DA"/>
    <w:rsid w:val="009B550B"/>
    <w:rsid w:val="009B6788"/>
    <w:rsid w:val="009B7E16"/>
    <w:rsid w:val="009C1580"/>
    <w:rsid w:val="009C16F5"/>
    <w:rsid w:val="009C2AC4"/>
    <w:rsid w:val="009C2EF4"/>
    <w:rsid w:val="009C3056"/>
    <w:rsid w:val="009C3459"/>
    <w:rsid w:val="009C4772"/>
    <w:rsid w:val="009C4AB5"/>
    <w:rsid w:val="009C4D47"/>
    <w:rsid w:val="009C4D8A"/>
    <w:rsid w:val="009C7377"/>
    <w:rsid w:val="009C7386"/>
    <w:rsid w:val="009C7A89"/>
    <w:rsid w:val="009C7DD3"/>
    <w:rsid w:val="009D2118"/>
    <w:rsid w:val="009D328C"/>
    <w:rsid w:val="009D3E9A"/>
    <w:rsid w:val="009D4C05"/>
    <w:rsid w:val="009D67D9"/>
    <w:rsid w:val="009D6E26"/>
    <w:rsid w:val="009D7C41"/>
    <w:rsid w:val="009E1871"/>
    <w:rsid w:val="009E3A54"/>
    <w:rsid w:val="009E3D0B"/>
    <w:rsid w:val="009E441B"/>
    <w:rsid w:val="009E4E3F"/>
    <w:rsid w:val="009E54BD"/>
    <w:rsid w:val="009E54F8"/>
    <w:rsid w:val="009E5606"/>
    <w:rsid w:val="009E64DF"/>
    <w:rsid w:val="009E7503"/>
    <w:rsid w:val="009E7692"/>
    <w:rsid w:val="009E7C4D"/>
    <w:rsid w:val="009F0C64"/>
    <w:rsid w:val="009F0E33"/>
    <w:rsid w:val="009F13C5"/>
    <w:rsid w:val="009F157C"/>
    <w:rsid w:val="009F2B14"/>
    <w:rsid w:val="009F2B62"/>
    <w:rsid w:val="009F3AEA"/>
    <w:rsid w:val="009F54D6"/>
    <w:rsid w:val="009F5C9B"/>
    <w:rsid w:val="009F65D1"/>
    <w:rsid w:val="009F6E69"/>
    <w:rsid w:val="00A00195"/>
    <w:rsid w:val="00A00199"/>
    <w:rsid w:val="00A01538"/>
    <w:rsid w:val="00A028CE"/>
    <w:rsid w:val="00A03952"/>
    <w:rsid w:val="00A0419B"/>
    <w:rsid w:val="00A067A9"/>
    <w:rsid w:val="00A076A5"/>
    <w:rsid w:val="00A07B25"/>
    <w:rsid w:val="00A10143"/>
    <w:rsid w:val="00A1022C"/>
    <w:rsid w:val="00A11047"/>
    <w:rsid w:val="00A12332"/>
    <w:rsid w:val="00A125B0"/>
    <w:rsid w:val="00A135F6"/>
    <w:rsid w:val="00A146A3"/>
    <w:rsid w:val="00A14F70"/>
    <w:rsid w:val="00A15E56"/>
    <w:rsid w:val="00A20694"/>
    <w:rsid w:val="00A21AE6"/>
    <w:rsid w:val="00A23626"/>
    <w:rsid w:val="00A241EB"/>
    <w:rsid w:val="00A26B77"/>
    <w:rsid w:val="00A27733"/>
    <w:rsid w:val="00A3006A"/>
    <w:rsid w:val="00A30AEF"/>
    <w:rsid w:val="00A31912"/>
    <w:rsid w:val="00A31D5B"/>
    <w:rsid w:val="00A31F9F"/>
    <w:rsid w:val="00A33459"/>
    <w:rsid w:val="00A339D0"/>
    <w:rsid w:val="00A33BB9"/>
    <w:rsid w:val="00A34429"/>
    <w:rsid w:val="00A349F7"/>
    <w:rsid w:val="00A34C18"/>
    <w:rsid w:val="00A353DC"/>
    <w:rsid w:val="00A36B85"/>
    <w:rsid w:val="00A37D25"/>
    <w:rsid w:val="00A400DF"/>
    <w:rsid w:val="00A40310"/>
    <w:rsid w:val="00A405D7"/>
    <w:rsid w:val="00A40B64"/>
    <w:rsid w:val="00A40B83"/>
    <w:rsid w:val="00A41CFF"/>
    <w:rsid w:val="00A421CE"/>
    <w:rsid w:val="00A422FF"/>
    <w:rsid w:val="00A42325"/>
    <w:rsid w:val="00A42893"/>
    <w:rsid w:val="00A44C86"/>
    <w:rsid w:val="00A4534E"/>
    <w:rsid w:val="00A46600"/>
    <w:rsid w:val="00A46842"/>
    <w:rsid w:val="00A473E1"/>
    <w:rsid w:val="00A4795F"/>
    <w:rsid w:val="00A50AEA"/>
    <w:rsid w:val="00A5117A"/>
    <w:rsid w:val="00A52A31"/>
    <w:rsid w:val="00A54D5F"/>
    <w:rsid w:val="00A55D1F"/>
    <w:rsid w:val="00A55D23"/>
    <w:rsid w:val="00A56501"/>
    <w:rsid w:val="00A56EC3"/>
    <w:rsid w:val="00A63719"/>
    <w:rsid w:val="00A63D09"/>
    <w:rsid w:val="00A63EF4"/>
    <w:rsid w:val="00A6571A"/>
    <w:rsid w:val="00A66623"/>
    <w:rsid w:val="00A669BF"/>
    <w:rsid w:val="00A67067"/>
    <w:rsid w:val="00A673AA"/>
    <w:rsid w:val="00A67D38"/>
    <w:rsid w:val="00A722A7"/>
    <w:rsid w:val="00A72412"/>
    <w:rsid w:val="00A725E2"/>
    <w:rsid w:val="00A730C1"/>
    <w:rsid w:val="00A73446"/>
    <w:rsid w:val="00A74D97"/>
    <w:rsid w:val="00A74FF7"/>
    <w:rsid w:val="00A75001"/>
    <w:rsid w:val="00A7567C"/>
    <w:rsid w:val="00A75C39"/>
    <w:rsid w:val="00A770A1"/>
    <w:rsid w:val="00A773B0"/>
    <w:rsid w:val="00A77830"/>
    <w:rsid w:val="00A81ED3"/>
    <w:rsid w:val="00A827F2"/>
    <w:rsid w:val="00A832D2"/>
    <w:rsid w:val="00A84A53"/>
    <w:rsid w:val="00A85190"/>
    <w:rsid w:val="00A86E0C"/>
    <w:rsid w:val="00A871B6"/>
    <w:rsid w:val="00A871CF"/>
    <w:rsid w:val="00A874DB"/>
    <w:rsid w:val="00A90696"/>
    <w:rsid w:val="00A918CD"/>
    <w:rsid w:val="00A91A3D"/>
    <w:rsid w:val="00A92389"/>
    <w:rsid w:val="00A93381"/>
    <w:rsid w:val="00A9542F"/>
    <w:rsid w:val="00A95578"/>
    <w:rsid w:val="00A963FD"/>
    <w:rsid w:val="00A966B5"/>
    <w:rsid w:val="00A9697B"/>
    <w:rsid w:val="00A969DC"/>
    <w:rsid w:val="00AA0B83"/>
    <w:rsid w:val="00AA1482"/>
    <w:rsid w:val="00AA1E59"/>
    <w:rsid w:val="00AA20B5"/>
    <w:rsid w:val="00AA20CE"/>
    <w:rsid w:val="00AA26A7"/>
    <w:rsid w:val="00AA36D1"/>
    <w:rsid w:val="00AA37D2"/>
    <w:rsid w:val="00AA4219"/>
    <w:rsid w:val="00AA42A9"/>
    <w:rsid w:val="00AA6B43"/>
    <w:rsid w:val="00AA6EFC"/>
    <w:rsid w:val="00AB17C6"/>
    <w:rsid w:val="00AB250B"/>
    <w:rsid w:val="00AB3140"/>
    <w:rsid w:val="00AB3A03"/>
    <w:rsid w:val="00AB49DB"/>
    <w:rsid w:val="00AB4E97"/>
    <w:rsid w:val="00AB554B"/>
    <w:rsid w:val="00AC1503"/>
    <w:rsid w:val="00AC15C0"/>
    <w:rsid w:val="00AC21C4"/>
    <w:rsid w:val="00AC410C"/>
    <w:rsid w:val="00AC566D"/>
    <w:rsid w:val="00AC69F4"/>
    <w:rsid w:val="00AC6AE1"/>
    <w:rsid w:val="00AC7250"/>
    <w:rsid w:val="00AD04BC"/>
    <w:rsid w:val="00AD0C90"/>
    <w:rsid w:val="00AD17B4"/>
    <w:rsid w:val="00AD2C0D"/>
    <w:rsid w:val="00AD2EE2"/>
    <w:rsid w:val="00AD3BEF"/>
    <w:rsid w:val="00AD4393"/>
    <w:rsid w:val="00AD4A4D"/>
    <w:rsid w:val="00AD5232"/>
    <w:rsid w:val="00AD70FD"/>
    <w:rsid w:val="00AD7776"/>
    <w:rsid w:val="00AD7D2F"/>
    <w:rsid w:val="00AD7DC3"/>
    <w:rsid w:val="00AE028E"/>
    <w:rsid w:val="00AE084A"/>
    <w:rsid w:val="00AE1143"/>
    <w:rsid w:val="00AE13C9"/>
    <w:rsid w:val="00AE21D5"/>
    <w:rsid w:val="00AE256E"/>
    <w:rsid w:val="00AE3A88"/>
    <w:rsid w:val="00AE45FA"/>
    <w:rsid w:val="00AE6D01"/>
    <w:rsid w:val="00AE76DD"/>
    <w:rsid w:val="00AE7CD6"/>
    <w:rsid w:val="00AF0211"/>
    <w:rsid w:val="00AF14A0"/>
    <w:rsid w:val="00AF25D9"/>
    <w:rsid w:val="00AF2A86"/>
    <w:rsid w:val="00AF3813"/>
    <w:rsid w:val="00AF4737"/>
    <w:rsid w:val="00AF4C3B"/>
    <w:rsid w:val="00AF5584"/>
    <w:rsid w:val="00AF64F6"/>
    <w:rsid w:val="00AF6828"/>
    <w:rsid w:val="00B01113"/>
    <w:rsid w:val="00B01690"/>
    <w:rsid w:val="00B01EC0"/>
    <w:rsid w:val="00B0213F"/>
    <w:rsid w:val="00B034EE"/>
    <w:rsid w:val="00B0445E"/>
    <w:rsid w:val="00B05536"/>
    <w:rsid w:val="00B05D98"/>
    <w:rsid w:val="00B060B6"/>
    <w:rsid w:val="00B065E6"/>
    <w:rsid w:val="00B073C0"/>
    <w:rsid w:val="00B07A30"/>
    <w:rsid w:val="00B105F3"/>
    <w:rsid w:val="00B114E8"/>
    <w:rsid w:val="00B11532"/>
    <w:rsid w:val="00B13012"/>
    <w:rsid w:val="00B138EC"/>
    <w:rsid w:val="00B13F7D"/>
    <w:rsid w:val="00B1498E"/>
    <w:rsid w:val="00B14FBD"/>
    <w:rsid w:val="00B1598C"/>
    <w:rsid w:val="00B16D64"/>
    <w:rsid w:val="00B17730"/>
    <w:rsid w:val="00B17782"/>
    <w:rsid w:val="00B17DA3"/>
    <w:rsid w:val="00B208AD"/>
    <w:rsid w:val="00B209D2"/>
    <w:rsid w:val="00B20FC0"/>
    <w:rsid w:val="00B21A05"/>
    <w:rsid w:val="00B21F76"/>
    <w:rsid w:val="00B221C5"/>
    <w:rsid w:val="00B22CFC"/>
    <w:rsid w:val="00B272FA"/>
    <w:rsid w:val="00B277CD"/>
    <w:rsid w:val="00B27F35"/>
    <w:rsid w:val="00B30BE2"/>
    <w:rsid w:val="00B30F5B"/>
    <w:rsid w:val="00B31BAB"/>
    <w:rsid w:val="00B32905"/>
    <w:rsid w:val="00B3325A"/>
    <w:rsid w:val="00B334EE"/>
    <w:rsid w:val="00B33DB2"/>
    <w:rsid w:val="00B348F7"/>
    <w:rsid w:val="00B34AE0"/>
    <w:rsid w:val="00B34FFF"/>
    <w:rsid w:val="00B35DEA"/>
    <w:rsid w:val="00B36A1F"/>
    <w:rsid w:val="00B37503"/>
    <w:rsid w:val="00B4364F"/>
    <w:rsid w:val="00B43903"/>
    <w:rsid w:val="00B43CD7"/>
    <w:rsid w:val="00B450E6"/>
    <w:rsid w:val="00B4619B"/>
    <w:rsid w:val="00B465D4"/>
    <w:rsid w:val="00B46623"/>
    <w:rsid w:val="00B470DC"/>
    <w:rsid w:val="00B47D6E"/>
    <w:rsid w:val="00B51065"/>
    <w:rsid w:val="00B52773"/>
    <w:rsid w:val="00B536A9"/>
    <w:rsid w:val="00B55451"/>
    <w:rsid w:val="00B5545E"/>
    <w:rsid w:val="00B60347"/>
    <w:rsid w:val="00B6088A"/>
    <w:rsid w:val="00B620B9"/>
    <w:rsid w:val="00B62509"/>
    <w:rsid w:val="00B62DE6"/>
    <w:rsid w:val="00B64900"/>
    <w:rsid w:val="00B65719"/>
    <w:rsid w:val="00B6622C"/>
    <w:rsid w:val="00B664FF"/>
    <w:rsid w:val="00B66BF8"/>
    <w:rsid w:val="00B66EB5"/>
    <w:rsid w:val="00B6716C"/>
    <w:rsid w:val="00B7021F"/>
    <w:rsid w:val="00B70372"/>
    <w:rsid w:val="00B707A0"/>
    <w:rsid w:val="00B70CB0"/>
    <w:rsid w:val="00B70EF0"/>
    <w:rsid w:val="00B717C7"/>
    <w:rsid w:val="00B724D3"/>
    <w:rsid w:val="00B72A1D"/>
    <w:rsid w:val="00B72CB7"/>
    <w:rsid w:val="00B7450A"/>
    <w:rsid w:val="00B75411"/>
    <w:rsid w:val="00B770AA"/>
    <w:rsid w:val="00B7737C"/>
    <w:rsid w:val="00B7760A"/>
    <w:rsid w:val="00B77781"/>
    <w:rsid w:val="00B81A95"/>
    <w:rsid w:val="00B81F99"/>
    <w:rsid w:val="00B82D07"/>
    <w:rsid w:val="00B834BE"/>
    <w:rsid w:val="00B83F7A"/>
    <w:rsid w:val="00B84DFE"/>
    <w:rsid w:val="00B85CDC"/>
    <w:rsid w:val="00B86695"/>
    <w:rsid w:val="00B86CDC"/>
    <w:rsid w:val="00B870AE"/>
    <w:rsid w:val="00B90233"/>
    <w:rsid w:val="00B90E13"/>
    <w:rsid w:val="00B91163"/>
    <w:rsid w:val="00B911F2"/>
    <w:rsid w:val="00B92E92"/>
    <w:rsid w:val="00B94FB2"/>
    <w:rsid w:val="00B95B9D"/>
    <w:rsid w:val="00B95E03"/>
    <w:rsid w:val="00B960CA"/>
    <w:rsid w:val="00B961F4"/>
    <w:rsid w:val="00B97103"/>
    <w:rsid w:val="00B97703"/>
    <w:rsid w:val="00BA0B62"/>
    <w:rsid w:val="00BA1437"/>
    <w:rsid w:val="00BA1912"/>
    <w:rsid w:val="00BA2299"/>
    <w:rsid w:val="00BA2ED7"/>
    <w:rsid w:val="00BA4CCF"/>
    <w:rsid w:val="00BA5244"/>
    <w:rsid w:val="00BA6813"/>
    <w:rsid w:val="00BA6C25"/>
    <w:rsid w:val="00BA71E1"/>
    <w:rsid w:val="00BA7C24"/>
    <w:rsid w:val="00BB010B"/>
    <w:rsid w:val="00BB049B"/>
    <w:rsid w:val="00BB168A"/>
    <w:rsid w:val="00BB1EB2"/>
    <w:rsid w:val="00BB2671"/>
    <w:rsid w:val="00BB49DF"/>
    <w:rsid w:val="00BB6A23"/>
    <w:rsid w:val="00BB6BDE"/>
    <w:rsid w:val="00BB7086"/>
    <w:rsid w:val="00BB793D"/>
    <w:rsid w:val="00BB797B"/>
    <w:rsid w:val="00BC0CCD"/>
    <w:rsid w:val="00BC14D0"/>
    <w:rsid w:val="00BC172B"/>
    <w:rsid w:val="00BC17CE"/>
    <w:rsid w:val="00BC18FA"/>
    <w:rsid w:val="00BC1D08"/>
    <w:rsid w:val="00BC1DCC"/>
    <w:rsid w:val="00BC3561"/>
    <w:rsid w:val="00BC389A"/>
    <w:rsid w:val="00BC3D0F"/>
    <w:rsid w:val="00BC446A"/>
    <w:rsid w:val="00BC58C8"/>
    <w:rsid w:val="00BC74EE"/>
    <w:rsid w:val="00BC7681"/>
    <w:rsid w:val="00BC78EE"/>
    <w:rsid w:val="00BC795A"/>
    <w:rsid w:val="00BD0C4F"/>
    <w:rsid w:val="00BD1B44"/>
    <w:rsid w:val="00BD4F51"/>
    <w:rsid w:val="00BD5F5C"/>
    <w:rsid w:val="00BD664E"/>
    <w:rsid w:val="00BD68A4"/>
    <w:rsid w:val="00BD6925"/>
    <w:rsid w:val="00BE0C55"/>
    <w:rsid w:val="00BE0F57"/>
    <w:rsid w:val="00BE1B0F"/>
    <w:rsid w:val="00BE1D6C"/>
    <w:rsid w:val="00BE205F"/>
    <w:rsid w:val="00BE2EBA"/>
    <w:rsid w:val="00BE4490"/>
    <w:rsid w:val="00BE450E"/>
    <w:rsid w:val="00BE4C18"/>
    <w:rsid w:val="00BE4DFC"/>
    <w:rsid w:val="00BE519D"/>
    <w:rsid w:val="00BE5733"/>
    <w:rsid w:val="00BF1AFB"/>
    <w:rsid w:val="00BF24DB"/>
    <w:rsid w:val="00BF2587"/>
    <w:rsid w:val="00BF2C78"/>
    <w:rsid w:val="00BF45AE"/>
    <w:rsid w:val="00BF49E6"/>
    <w:rsid w:val="00BF4A70"/>
    <w:rsid w:val="00BF5074"/>
    <w:rsid w:val="00BF51E3"/>
    <w:rsid w:val="00BF526D"/>
    <w:rsid w:val="00BF5779"/>
    <w:rsid w:val="00BF58D1"/>
    <w:rsid w:val="00BF6CC9"/>
    <w:rsid w:val="00BF7D84"/>
    <w:rsid w:val="00C0250A"/>
    <w:rsid w:val="00C0261E"/>
    <w:rsid w:val="00C02AE4"/>
    <w:rsid w:val="00C0564F"/>
    <w:rsid w:val="00C06B65"/>
    <w:rsid w:val="00C07969"/>
    <w:rsid w:val="00C1130F"/>
    <w:rsid w:val="00C1171F"/>
    <w:rsid w:val="00C11877"/>
    <w:rsid w:val="00C14B33"/>
    <w:rsid w:val="00C14DD8"/>
    <w:rsid w:val="00C15E8A"/>
    <w:rsid w:val="00C164A6"/>
    <w:rsid w:val="00C166D4"/>
    <w:rsid w:val="00C16BB4"/>
    <w:rsid w:val="00C177C2"/>
    <w:rsid w:val="00C222F2"/>
    <w:rsid w:val="00C2274D"/>
    <w:rsid w:val="00C23CB9"/>
    <w:rsid w:val="00C23E8D"/>
    <w:rsid w:val="00C241C9"/>
    <w:rsid w:val="00C24F3D"/>
    <w:rsid w:val="00C2644A"/>
    <w:rsid w:val="00C2720A"/>
    <w:rsid w:val="00C300FF"/>
    <w:rsid w:val="00C32FB2"/>
    <w:rsid w:val="00C371C3"/>
    <w:rsid w:val="00C41130"/>
    <w:rsid w:val="00C42B96"/>
    <w:rsid w:val="00C4396A"/>
    <w:rsid w:val="00C43A33"/>
    <w:rsid w:val="00C440F4"/>
    <w:rsid w:val="00C44D07"/>
    <w:rsid w:val="00C45812"/>
    <w:rsid w:val="00C462C3"/>
    <w:rsid w:val="00C46669"/>
    <w:rsid w:val="00C46B95"/>
    <w:rsid w:val="00C47D6D"/>
    <w:rsid w:val="00C47F23"/>
    <w:rsid w:val="00C47F31"/>
    <w:rsid w:val="00C50AD1"/>
    <w:rsid w:val="00C52B25"/>
    <w:rsid w:val="00C52B5C"/>
    <w:rsid w:val="00C538BA"/>
    <w:rsid w:val="00C5599A"/>
    <w:rsid w:val="00C6044B"/>
    <w:rsid w:val="00C60C04"/>
    <w:rsid w:val="00C62A5E"/>
    <w:rsid w:val="00C62AF8"/>
    <w:rsid w:val="00C631D9"/>
    <w:rsid w:val="00C6351D"/>
    <w:rsid w:val="00C64655"/>
    <w:rsid w:val="00C64976"/>
    <w:rsid w:val="00C67EEA"/>
    <w:rsid w:val="00C72EFE"/>
    <w:rsid w:val="00C73671"/>
    <w:rsid w:val="00C741C2"/>
    <w:rsid w:val="00C74509"/>
    <w:rsid w:val="00C7486C"/>
    <w:rsid w:val="00C74AC3"/>
    <w:rsid w:val="00C75EDD"/>
    <w:rsid w:val="00C76A27"/>
    <w:rsid w:val="00C77A3A"/>
    <w:rsid w:val="00C81A5A"/>
    <w:rsid w:val="00C8209F"/>
    <w:rsid w:val="00C821D4"/>
    <w:rsid w:val="00C822C4"/>
    <w:rsid w:val="00C82985"/>
    <w:rsid w:val="00C82FAC"/>
    <w:rsid w:val="00C83184"/>
    <w:rsid w:val="00C8482E"/>
    <w:rsid w:val="00C84B9E"/>
    <w:rsid w:val="00C85479"/>
    <w:rsid w:val="00C85678"/>
    <w:rsid w:val="00C85AA1"/>
    <w:rsid w:val="00C86C2E"/>
    <w:rsid w:val="00C914A2"/>
    <w:rsid w:val="00C92760"/>
    <w:rsid w:val="00C95F77"/>
    <w:rsid w:val="00C9636F"/>
    <w:rsid w:val="00C9647E"/>
    <w:rsid w:val="00C96B6E"/>
    <w:rsid w:val="00C96C9B"/>
    <w:rsid w:val="00C97018"/>
    <w:rsid w:val="00C975C2"/>
    <w:rsid w:val="00C97B87"/>
    <w:rsid w:val="00CA1820"/>
    <w:rsid w:val="00CA400B"/>
    <w:rsid w:val="00CA47B7"/>
    <w:rsid w:val="00CA5414"/>
    <w:rsid w:val="00CA6EE6"/>
    <w:rsid w:val="00CA7AF1"/>
    <w:rsid w:val="00CA7D85"/>
    <w:rsid w:val="00CA7F5F"/>
    <w:rsid w:val="00CB04AC"/>
    <w:rsid w:val="00CB078B"/>
    <w:rsid w:val="00CB1F7D"/>
    <w:rsid w:val="00CB28D4"/>
    <w:rsid w:val="00CB3655"/>
    <w:rsid w:val="00CB4032"/>
    <w:rsid w:val="00CB40D9"/>
    <w:rsid w:val="00CB4F6E"/>
    <w:rsid w:val="00CB6AC8"/>
    <w:rsid w:val="00CB7988"/>
    <w:rsid w:val="00CC0E28"/>
    <w:rsid w:val="00CC258F"/>
    <w:rsid w:val="00CC30EC"/>
    <w:rsid w:val="00CC5BE2"/>
    <w:rsid w:val="00CC68E5"/>
    <w:rsid w:val="00CC6B55"/>
    <w:rsid w:val="00CC6CC5"/>
    <w:rsid w:val="00CC7E2B"/>
    <w:rsid w:val="00CD0260"/>
    <w:rsid w:val="00CD039F"/>
    <w:rsid w:val="00CD2001"/>
    <w:rsid w:val="00CD2144"/>
    <w:rsid w:val="00CD26C5"/>
    <w:rsid w:val="00CD2C3A"/>
    <w:rsid w:val="00CD41D4"/>
    <w:rsid w:val="00CD44A6"/>
    <w:rsid w:val="00CD6246"/>
    <w:rsid w:val="00CD668D"/>
    <w:rsid w:val="00CD7ECD"/>
    <w:rsid w:val="00CE008C"/>
    <w:rsid w:val="00CE03D1"/>
    <w:rsid w:val="00CE07FB"/>
    <w:rsid w:val="00CE1150"/>
    <w:rsid w:val="00CE15FB"/>
    <w:rsid w:val="00CE1C05"/>
    <w:rsid w:val="00CE256A"/>
    <w:rsid w:val="00CE3CB9"/>
    <w:rsid w:val="00CE3F6D"/>
    <w:rsid w:val="00CE4A32"/>
    <w:rsid w:val="00CE504F"/>
    <w:rsid w:val="00CE6A0F"/>
    <w:rsid w:val="00CE71EE"/>
    <w:rsid w:val="00CE744F"/>
    <w:rsid w:val="00CE7F16"/>
    <w:rsid w:val="00CF1AC8"/>
    <w:rsid w:val="00CF1EF2"/>
    <w:rsid w:val="00CF237F"/>
    <w:rsid w:val="00CF24BA"/>
    <w:rsid w:val="00CF458D"/>
    <w:rsid w:val="00CF46D3"/>
    <w:rsid w:val="00CF4BC0"/>
    <w:rsid w:val="00CF4D00"/>
    <w:rsid w:val="00CF518D"/>
    <w:rsid w:val="00CF554A"/>
    <w:rsid w:val="00CF59A1"/>
    <w:rsid w:val="00CF5EFB"/>
    <w:rsid w:val="00CF60EE"/>
    <w:rsid w:val="00D010A7"/>
    <w:rsid w:val="00D017D9"/>
    <w:rsid w:val="00D01A14"/>
    <w:rsid w:val="00D03B30"/>
    <w:rsid w:val="00D03EF0"/>
    <w:rsid w:val="00D04171"/>
    <w:rsid w:val="00D049B1"/>
    <w:rsid w:val="00D04F26"/>
    <w:rsid w:val="00D053D3"/>
    <w:rsid w:val="00D069ED"/>
    <w:rsid w:val="00D078BA"/>
    <w:rsid w:val="00D10C04"/>
    <w:rsid w:val="00D115A0"/>
    <w:rsid w:val="00D13682"/>
    <w:rsid w:val="00D1374A"/>
    <w:rsid w:val="00D14009"/>
    <w:rsid w:val="00D14AB9"/>
    <w:rsid w:val="00D14C4D"/>
    <w:rsid w:val="00D1588D"/>
    <w:rsid w:val="00D15DA1"/>
    <w:rsid w:val="00D2069A"/>
    <w:rsid w:val="00D206BD"/>
    <w:rsid w:val="00D206E6"/>
    <w:rsid w:val="00D20F39"/>
    <w:rsid w:val="00D21035"/>
    <w:rsid w:val="00D21ACD"/>
    <w:rsid w:val="00D22975"/>
    <w:rsid w:val="00D22AF7"/>
    <w:rsid w:val="00D22D06"/>
    <w:rsid w:val="00D2333A"/>
    <w:rsid w:val="00D23415"/>
    <w:rsid w:val="00D25A76"/>
    <w:rsid w:val="00D26E10"/>
    <w:rsid w:val="00D2734E"/>
    <w:rsid w:val="00D30015"/>
    <w:rsid w:val="00D313F6"/>
    <w:rsid w:val="00D325F1"/>
    <w:rsid w:val="00D32D20"/>
    <w:rsid w:val="00D335DB"/>
    <w:rsid w:val="00D346F3"/>
    <w:rsid w:val="00D34FBB"/>
    <w:rsid w:val="00D358CA"/>
    <w:rsid w:val="00D3612A"/>
    <w:rsid w:val="00D363F0"/>
    <w:rsid w:val="00D36677"/>
    <w:rsid w:val="00D36688"/>
    <w:rsid w:val="00D36BB4"/>
    <w:rsid w:val="00D37C53"/>
    <w:rsid w:val="00D40E7F"/>
    <w:rsid w:val="00D41708"/>
    <w:rsid w:val="00D41D09"/>
    <w:rsid w:val="00D4214E"/>
    <w:rsid w:val="00D446A0"/>
    <w:rsid w:val="00D44A0D"/>
    <w:rsid w:val="00D4798F"/>
    <w:rsid w:val="00D5061D"/>
    <w:rsid w:val="00D51959"/>
    <w:rsid w:val="00D52319"/>
    <w:rsid w:val="00D5238C"/>
    <w:rsid w:val="00D541D6"/>
    <w:rsid w:val="00D55B74"/>
    <w:rsid w:val="00D56873"/>
    <w:rsid w:val="00D56A8D"/>
    <w:rsid w:val="00D56CD0"/>
    <w:rsid w:val="00D5709E"/>
    <w:rsid w:val="00D576D4"/>
    <w:rsid w:val="00D57AC9"/>
    <w:rsid w:val="00D57E65"/>
    <w:rsid w:val="00D60048"/>
    <w:rsid w:val="00D60E40"/>
    <w:rsid w:val="00D62CD3"/>
    <w:rsid w:val="00D63534"/>
    <w:rsid w:val="00D635F6"/>
    <w:rsid w:val="00D636B4"/>
    <w:rsid w:val="00D6370E"/>
    <w:rsid w:val="00D63E18"/>
    <w:rsid w:val="00D6520E"/>
    <w:rsid w:val="00D66550"/>
    <w:rsid w:val="00D66B44"/>
    <w:rsid w:val="00D67A71"/>
    <w:rsid w:val="00D71108"/>
    <w:rsid w:val="00D72CCB"/>
    <w:rsid w:val="00D72F2B"/>
    <w:rsid w:val="00D73E40"/>
    <w:rsid w:val="00D743E4"/>
    <w:rsid w:val="00D74E37"/>
    <w:rsid w:val="00D802B9"/>
    <w:rsid w:val="00D80E91"/>
    <w:rsid w:val="00D81AF1"/>
    <w:rsid w:val="00D83B99"/>
    <w:rsid w:val="00D83F77"/>
    <w:rsid w:val="00D8466F"/>
    <w:rsid w:val="00D85CEF"/>
    <w:rsid w:val="00D85FCB"/>
    <w:rsid w:val="00D8643E"/>
    <w:rsid w:val="00D9096F"/>
    <w:rsid w:val="00D92A4E"/>
    <w:rsid w:val="00D937E4"/>
    <w:rsid w:val="00D939C5"/>
    <w:rsid w:val="00D94F92"/>
    <w:rsid w:val="00D957C4"/>
    <w:rsid w:val="00D95D1F"/>
    <w:rsid w:val="00D9631B"/>
    <w:rsid w:val="00D96F68"/>
    <w:rsid w:val="00D97B58"/>
    <w:rsid w:val="00D97E23"/>
    <w:rsid w:val="00DA0620"/>
    <w:rsid w:val="00DA0E89"/>
    <w:rsid w:val="00DA25B0"/>
    <w:rsid w:val="00DA2AF7"/>
    <w:rsid w:val="00DA4A4E"/>
    <w:rsid w:val="00DA4FA4"/>
    <w:rsid w:val="00DA5DA2"/>
    <w:rsid w:val="00DA6D5A"/>
    <w:rsid w:val="00DA78B3"/>
    <w:rsid w:val="00DA7EC3"/>
    <w:rsid w:val="00DB05BB"/>
    <w:rsid w:val="00DB0815"/>
    <w:rsid w:val="00DB34D5"/>
    <w:rsid w:val="00DB4624"/>
    <w:rsid w:val="00DB46A0"/>
    <w:rsid w:val="00DB5F52"/>
    <w:rsid w:val="00DB793D"/>
    <w:rsid w:val="00DC048C"/>
    <w:rsid w:val="00DC1283"/>
    <w:rsid w:val="00DC21CC"/>
    <w:rsid w:val="00DC2347"/>
    <w:rsid w:val="00DC24C4"/>
    <w:rsid w:val="00DC2B06"/>
    <w:rsid w:val="00DC2BA2"/>
    <w:rsid w:val="00DC3B82"/>
    <w:rsid w:val="00DC5F4E"/>
    <w:rsid w:val="00DC71C4"/>
    <w:rsid w:val="00DC73E0"/>
    <w:rsid w:val="00DC7AC8"/>
    <w:rsid w:val="00DC7F69"/>
    <w:rsid w:val="00DD0B6D"/>
    <w:rsid w:val="00DD0EBB"/>
    <w:rsid w:val="00DD1B2E"/>
    <w:rsid w:val="00DD2380"/>
    <w:rsid w:val="00DD2DE8"/>
    <w:rsid w:val="00DD4E16"/>
    <w:rsid w:val="00DD6516"/>
    <w:rsid w:val="00DD77B6"/>
    <w:rsid w:val="00DD7971"/>
    <w:rsid w:val="00DD7DC4"/>
    <w:rsid w:val="00DD7EC3"/>
    <w:rsid w:val="00DE0046"/>
    <w:rsid w:val="00DE1E95"/>
    <w:rsid w:val="00DE41DA"/>
    <w:rsid w:val="00DE49C8"/>
    <w:rsid w:val="00DE5685"/>
    <w:rsid w:val="00DE6BB0"/>
    <w:rsid w:val="00DF004C"/>
    <w:rsid w:val="00DF0FD4"/>
    <w:rsid w:val="00DF100C"/>
    <w:rsid w:val="00DF2747"/>
    <w:rsid w:val="00DF297C"/>
    <w:rsid w:val="00DF3CB1"/>
    <w:rsid w:val="00DF432C"/>
    <w:rsid w:val="00DF4369"/>
    <w:rsid w:val="00DF5A9F"/>
    <w:rsid w:val="00DF7B97"/>
    <w:rsid w:val="00E00793"/>
    <w:rsid w:val="00E00CF9"/>
    <w:rsid w:val="00E018A3"/>
    <w:rsid w:val="00E03354"/>
    <w:rsid w:val="00E033BD"/>
    <w:rsid w:val="00E039BE"/>
    <w:rsid w:val="00E03FF1"/>
    <w:rsid w:val="00E044AB"/>
    <w:rsid w:val="00E0468A"/>
    <w:rsid w:val="00E059F8"/>
    <w:rsid w:val="00E06327"/>
    <w:rsid w:val="00E07856"/>
    <w:rsid w:val="00E07C12"/>
    <w:rsid w:val="00E10DDA"/>
    <w:rsid w:val="00E1133F"/>
    <w:rsid w:val="00E12068"/>
    <w:rsid w:val="00E12BA7"/>
    <w:rsid w:val="00E12F2D"/>
    <w:rsid w:val="00E130D8"/>
    <w:rsid w:val="00E138C0"/>
    <w:rsid w:val="00E14495"/>
    <w:rsid w:val="00E14EBC"/>
    <w:rsid w:val="00E17963"/>
    <w:rsid w:val="00E21396"/>
    <w:rsid w:val="00E2249A"/>
    <w:rsid w:val="00E225A8"/>
    <w:rsid w:val="00E2345B"/>
    <w:rsid w:val="00E236F5"/>
    <w:rsid w:val="00E237FD"/>
    <w:rsid w:val="00E240F9"/>
    <w:rsid w:val="00E24506"/>
    <w:rsid w:val="00E2585E"/>
    <w:rsid w:val="00E26258"/>
    <w:rsid w:val="00E26C80"/>
    <w:rsid w:val="00E27B9B"/>
    <w:rsid w:val="00E301E1"/>
    <w:rsid w:val="00E30881"/>
    <w:rsid w:val="00E31D6F"/>
    <w:rsid w:val="00E32316"/>
    <w:rsid w:val="00E32EA8"/>
    <w:rsid w:val="00E335DE"/>
    <w:rsid w:val="00E33DAA"/>
    <w:rsid w:val="00E3596F"/>
    <w:rsid w:val="00E35D1D"/>
    <w:rsid w:val="00E36A35"/>
    <w:rsid w:val="00E36F3F"/>
    <w:rsid w:val="00E37F64"/>
    <w:rsid w:val="00E402A8"/>
    <w:rsid w:val="00E41A0E"/>
    <w:rsid w:val="00E41A8C"/>
    <w:rsid w:val="00E41C26"/>
    <w:rsid w:val="00E43AD9"/>
    <w:rsid w:val="00E4506A"/>
    <w:rsid w:val="00E46834"/>
    <w:rsid w:val="00E46CB8"/>
    <w:rsid w:val="00E4796F"/>
    <w:rsid w:val="00E515B6"/>
    <w:rsid w:val="00E52407"/>
    <w:rsid w:val="00E52A58"/>
    <w:rsid w:val="00E5317A"/>
    <w:rsid w:val="00E5342C"/>
    <w:rsid w:val="00E53CEC"/>
    <w:rsid w:val="00E545F5"/>
    <w:rsid w:val="00E5616C"/>
    <w:rsid w:val="00E56678"/>
    <w:rsid w:val="00E56E80"/>
    <w:rsid w:val="00E573F5"/>
    <w:rsid w:val="00E57DD0"/>
    <w:rsid w:val="00E61064"/>
    <w:rsid w:val="00E61B64"/>
    <w:rsid w:val="00E63FCC"/>
    <w:rsid w:val="00E64A39"/>
    <w:rsid w:val="00E64C47"/>
    <w:rsid w:val="00E64E57"/>
    <w:rsid w:val="00E659E2"/>
    <w:rsid w:val="00E65BC4"/>
    <w:rsid w:val="00E65FD6"/>
    <w:rsid w:val="00E65FF0"/>
    <w:rsid w:val="00E67F7A"/>
    <w:rsid w:val="00E705EF"/>
    <w:rsid w:val="00E70607"/>
    <w:rsid w:val="00E70734"/>
    <w:rsid w:val="00E72203"/>
    <w:rsid w:val="00E7315A"/>
    <w:rsid w:val="00E73803"/>
    <w:rsid w:val="00E73D1C"/>
    <w:rsid w:val="00E74CA6"/>
    <w:rsid w:val="00E753EC"/>
    <w:rsid w:val="00E75F5E"/>
    <w:rsid w:val="00E775C3"/>
    <w:rsid w:val="00E80308"/>
    <w:rsid w:val="00E80D4B"/>
    <w:rsid w:val="00E8459A"/>
    <w:rsid w:val="00E8670A"/>
    <w:rsid w:val="00E8712C"/>
    <w:rsid w:val="00E87F61"/>
    <w:rsid w:val="00E90C26"/>
    <w:rsid w:val="00E93A03"/>
    <w:rsid w:val="00E93B04"/>
    <w:rsid w:val="00E943CA"/>
    <w:rsid w:val="00E9444D"/>
    <w:rsid w:val="00E9564B"/>
    <w:rsid w:val="00E95909"/>
    <w:rsid w:val="00E96316"/>
    <w:rsid w:val="00E9660E"/>
    <w:rsid w:val="00E97C9C"/>
    <w:rsid w:val="00EA100B"/>
    <w:rsid w:val="00EA2C54"/>
    <w:rsid w:val="00EA35C9"/>
    <w:rsid w:val="00EA415B"/>
    <w:rsid w:val="00EA4658"/>
    <w:rsid w:val="00EA546E"/>
    <w:rsid w:val="00EA6E0D"/>
    <w:rsid w:val="00EB0289"/>
    <w:rsid w:val="00EB0C05"/>
    <w:rsid w:val="00EB12B5"/>
    <w:rsid w:val="00EB19F9"/>
    <w:rsid w:val="00EB2656"/>
    <w:rsid w:val="00EB2CC9"/>
    <w:rsid w:val="00EB368D"/>
    <w:rsid w:val="00EB3770"/>
    <w:rsid w:val="00EB560F"/>
    <w:rsid w:val="00EB5815"/>
    <w:rsid w:val="00EB5AE5"/>
    <w:rsid w:val="00EB6D8B"/>
    <w:rsid w:val="00EB748B"/>
    <w:rsid w:val="00EB7C04"/>
    <w:rsid w:val="00EB7C47"/>
    <w:rsid w:val="00EC04CE"/>
    <w:rsid w:val="00EC51F8"/>
    <w:rsid w:val="00EC55B3"/>
    <w:rsid w:val="00EC5851"/>
    <w:rsid w:val="00EC594C"/>
    <w:rsid w:val="00EC60B7"/>
    <w:rsid w:val="00EC67CC"/>
    <w:rsid w:val="00EC68F7"/>
    <w:rsid w:val="00EC6F8E"/>
    <w:rsid w:val="00EC7DCB"/>
    <w:rsid w:val="00EC7F43"/>
    <w:rsid w:val="00ED2010"/>
    <w:rsid w:val="00ED2DE4"/>
    <w:rsid w:val="00ED4A01"/>
    <w:rsid w:val="00ED4C9A"/>
    <w:rsid w:val="00ED5020"/>
    <w:rsid w:val="00ED5319"/>
    <w:rsid w:val="00ED6A8E"/>
    <w:rsid w:val="00EE066B"/>
    <w:rsid w:val="00EE0B70"/>
    <w:rsid w:val="00EE129F"/>
    <w:rsid w:val="00EE1E05"/>
    <w:rsid w:val="00EE27DD"/>
    <w:rsid w:val="00EE2AE3"/>
    <w:rsid w:val="00EE383C"/>
    <w:rsid w:val="00EE3D03"/>
    <w:rsid w:val="00EE5AB4"/>
    <w:rsid w:val="00EE5EAE"/>
    <w:rsid w:val="00EE611C"/>
    <w:rsid w:val="00EE67FB"/>
    <w:rsid w:val="00EE6EE1"/>
    <w:rsid w:val="00EF0E3B"/>
    <w:rsid w:val="00EF2030"/>
    <w:rsid w:val="00EF20E6"/>
    <w:rsid w:val="00EF24CD"/>
    <w:rsid w:val="00EF2EF0"/>
    <w:rsid w:val="00EF3C80"/>
    <w:rsid w:val="00EF4313"/>
    <w:rsid w:val="00EF4831"/>
    <w:rsid w:val="00EF51F1"/>
    <w:rsid w:val="00EF5E7D"/>
    <w:rsid w:val="00F00F03"/>
    <w:rsid w:val="00F01009"/>
    <w:rsid w:val="00F01BDE"/>
    <w:rsid w:val="00F01D9E"/>
    <w:rsid w:val="00F02D5C"/>
    <w:rsid w:val="00F043C7"/>
    <w:rsid w:val="00F0512F"/>
    <w:rsid w:val="00F05298"/>
    <w:rsid w:val="00F05830"/>
    <w:rsid w:val="00F058DF"/>
    <w:rsid w:val="00F07005"/>
    <w:rsid w:val="00F0724C"/>
    <w:rsid w:val="00F11215"/>
    <w:rsid w:val="00F129FC"/>
    <w:rsid w:val="00F13619"/>
    <w:rsid w:val="00F1424D"/>
    <w:rsid w:val="00F14A45"/>
    <w:rsid w:val="00F15078"/>
    <w:rsid w:val="00F160FD"/>
    <w:rsid w:val="00F16B65"/>
    <w:rsid w:val="00F20177"/>
    <w:rsid w:val="00F2033E"/>
    <w:rsid w:val="00F20CD7"/>
    <w:rsid w:val="00F20E2F"/>
    <w:rsid w:val="00F21D54"/>
    <w:rsid w:val="00F225A2"/>
    <w:rsid w:val="00F22B9A"/>
    <w:rsid w:val="00F2319B"/>
    <w:rsid w:val="00F23FD9"/>
    <w:rsid w:val="00F23FFB"/>
    <w:rsid w:val="00F2447A"/>
    <w:rsid w:val="00F247F5"/>
    <w:rsid w:val="00F24B47"/>
    <w:rsid w:val="00F25AF6"/>
    <w:rsid w:val="00F263AA"/>
    <w:rsid w:val="00F26E5C"/>
    <w:rsid w:val="00F27ABA"/>
    <w:rsid w:val="00F316BF"/>
    <w:rsid w:val="00F318B1"/>
    <w:rsid w:val="00F32155"/>
    <w:rsid w:val="00F32974"/>
    <w:rsid w:val="00F32DB3"/>
    <w:rsid w:val="00F32E4F"/>
    <w:rsid w:val="00F3365B"/>
    <w:rsid w:val="00F336BB"/>
    <w:rsid w:val="00F34B56"/>
    <w:rsid w:val="00F35DDA"/>
    <w:rsid w:val="00F377F2"/>
    <w:rsid w:val="00F405DE"/>
    <w:rsid w:val="00F40B8A"/>
    <w:rsid w:val="00F40ED2"/>
    <w:rsid w:val="00F41D10"/>
    <w:rsid w:val="00F42DBE"/>
    <w:rsid w:val="00F43290"/>
    <w:rsid w:val="00F4351B"/>
    <w:rsid w:val="00F4381F"/>
    <w:rsid w:val="00F4421F"/>
    <w:rsid w:val="00F44815"/>
    <w:rsid w:val="00F4497F"/>
    <w:rsid w:val="00F44FA8"/>
    <w:rsid w:val="00F451FA"/>
    <w:rsid w:val="00F46671"/>
    <w:rsid w:val="00F4696A"/>
    <w:rsid w:val="00F47D6D"/>
    <w:rsid w:val="00F50862"/>
    <w:rsid w:val="00F51DBD"/>
    <w:rsid w:val="00F5372D"/>
    <w:rsid w:val="00F54F78"/>
    <w:rsid w:val="00F55688"/>
    <w:rsid w:val="00F55AB8"/>
    <w:rsid w:val="00F55B65"/>
    <w:rsid w:val="00F56973"/>
    <w:rsid w:val="00F56BEB"/>
    <w:rsid w:val="00F56DD2"/>
    <w:rsid w:val="00F56E2E"/>
    <w:rsid w:val="00F57E60"/>
    <w:rsid w:val="00F57F5C"/>
    <w:rsid w:val="00F613A2"/>
    <w:rsid w:val="00F62128"/>
    <w:rsid w:val="00F62790"/>
    <w:rsid w:val="00F62D83"/>
    <w:rsid w:val="00F63379"/>
    <w:rsid w:val="00F63BA1"/>
    <w:rsid w:val="00F64AD4"/>
    <w:rsid w:val="00F67698"/>
    <w:rsid w:val="00F67E70"/>
    <w:rsid w:val="00F71322"/>
    <w:rsid w:val="00F719CE"/>
    <w:rsid w:val="00F7200D"/>
    <w:rsid w:val="00F72835"/>
    <w:rsid w:val="00F72A6B"/>
    <w:rsid w:val="00F741E6"/>
    <w:rsid w:val="00F74B0A"/>
    <w:rsid w:val="00F76A73"/>
    <w:rsid w:val="00F80455"/>
    <w:rsid w:val="00F80648"/>
    <w:rsid w:val="00F80802"/>
    <w:rsid w:val="00F813FD"/>
    <w:rsid w:val="00F837B7"/>
    <w:rsid w:val="00F848CE"/>
    <w:rsid w:val="00F85A6B"/>
    <w:rsid w:val="00F86A12"/>
    <w:rsid w:val="00F871E1"/>
    <w:rsid w:val="00F873FF"/>
    <w:rsid w:val="00F921CD"/>
    <w:rsid w:val="00F936AE"/>
    <w:rsid w:val="00F948A9"/>
    <w:rsid w:val="00F95313"/>
    <w:rsid w:val="00F95AF4"/>
    <w:rsid w:val="00F95BEC"/>
    <w:rsid w:val="00F964DB"/>
    <w:rsid w:val="00F9656F"/>
    <w:rsid w:val="00F977FE"/>
    <w:rsid w:val="00FA011F"/>
    <w:rsid w:val="00FA111F"/>
    <w:rsid w:val="00FA11AD"/>
    <w:rsid w:val="00FA1B86"/>
    <w:rsid w:val="00FA3DB1"/>
    <w:rsid w:val="00FA4B93"/>
    <w:rsid w:val="00FA573D"/>
    <w:rsid w:val="00FA5B15"/>
    <w:rsid w:val="00FA5CC4"/>
    <w:rsid w:val="00FA7974"/>
    <w:rsid w:val="00FB2498"/>
    <w:rsid w:val="00FB25AD"/>
    <w:rsid w:val="00FB27C5"/>
    <w:rsid w:val="00FB28F2"/>
    <w:rsid w:val="00FB331A"/>
    <w:rsid w:val="00FB461C"/>
    <w:rsid w:val="00FB48F6"/>
    <w:rsid w:val="00FB4E63"/>
    <w:rsid w:val="00FB5154"/>
    <w:rsid w:val="00FB6219"/>
    <w:rsid w:val="00FB7A9A"/>
    <w:rsid w:val="00FC1C7C"/>
    <w:rsid w:val="00FC1FFD"/>
    <w:rsid w:val="00FC221C"/>
    <w:rsid w:val="00FC292D"/>
    <w:rsid w:val="00FC347D"/>
    <w:rsid w:val="00FC453C"/>
    <w:rsid w:val="00FC45CA"/>
    <w:rsid w:val="00FC4BB5"/>
    <w:rsid w:val="00FC4E75"/>
    <w:rsid w:val="00FC57A4"/>
    <w:rsid w:val="00FC780C"/>
    <w:rsid w:val="00FC7CCD"/>
    <w:rsid w:val="00FD0399"/>
    <w:rsid w:val="00FD0DFA"/>
    <w:rsid w:val="00FD1C3A"/>
    <w:rsid w:val="00FD1DF0"/>
    <w:rsid w:val="00FD20F6"/>
    <w:rsid w:val="00FD29B4"/>
    <w:rsid w:val="00FD3842"/>
    <w:rsid w:val="00FD451C"/>
    <w:rsid w:val="00FD5F53"/>
    <w:rsid w:val="00FD70D1"/>
    <w:rsid w:val="00FD73DF"/>
    <w:rsid w:val="00FD7FCB"/>
    <w:rsid w:val="00FD7FF4"/>
    <w:rsid w:val="00FE03A4"/>
    <w:rsid w:val="00FE1881"/>
    <w:rsid w:val="00FE1B15"/>
    <w:rsid w:val="00FE2373"/>
    <w:rsid w:val="00FE403B"/>
    <w:rsid w:val="00FE45D2"/>
    <w:rsid w:val="00FE5016"/>
    <w:rsid w:val="00FE56B9"/>
    <w:rsid w:val="00FE6CFA"/>
    <w:rsid w:val="00FE72DF"/>
    <w:rsid w:val="00FF2C01"/>
    <w:rsid w:val="00FF306C"/>
    <w:rsid w:val="00FF4013"/>
    <w:rsid w:val="00FF4C84"/>
    <w:rsid w:val="00FF56FC"/>
    <w:rsid w:val="00FF61F3"/>
    <w:rsid w:val="00FF64B2"/>
    <w:rsid w:val="00FF6A4C"/>
    <w:rsid w:val="00FF74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2E6C0B"/>
  <w15:docId w15:val="{C1884DA1-D97E-487A-9AAD-9387CA5F0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qFormat="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E172C"/>
    <w:pPr>
      <w:overflowPunct w:val="0"/>
      <w:autoSpaceDE w:val="0"/>
      <w:autoSpaceDN w:val="0"/>
      <w:adjustRightInd w:val="0"/>
      <w:spacing w:after="180"/>
      <w:textAlignment w:val="baseline"/>
    </w:pPr>
    <w:rPr>
      <w:rFonts w:eastAsia="Times New Roman"/>
      <w:lang w:val="en-GB" w:eastAsia="en-GB"/>
    </w:rPr>
  </w:style>
  <w:style w:type="paragraph" w:styleId="10">
    <w:name w:val="heading 1"/>
    <w:aliases w:val="H1,h1,Heading 1 3GPP,app heading 1,l1,Memo Heading 1,h11,h12,h13,h14,h15,h16,Heading 1_a,h17,h111,h121,h131,h141,h151,h161,h18,h112,h122,h132,h142,h152,h162,h19,h113,h123,h133,h143,h153,h163,NMP Heading 1,1. Heading,heading 1,Alt+1,Alt+11,Alt+"/>
    <w:next w:val="a"/>
    <w:link w:val="12"/>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0">
    <w:name w:val="heading 2"/>
    <w:aliases w:val="H2,h2,heading 2,DO NOT USE_h2,h21,2,Header 2,Header2,22,heading2,2nd level,UNDERRUBRIK 1-2,H21,H22,H23,H24,H25,R2,E2,†berschrift 2,õberschrift 2"/>
    <w:basedOn w:val="10"/>
    <w:next w:val="a"/>
    <w:link w:val="22"/>
    <w:qFormat/>
    <w:rsid w:val="009474DB"/>
    <w:pPr>
      <w:pBdr>
        <w:top w:val="none" w:sz="0" w:space="0" w:color="auto"/>
      </w:pBdr>
      <w:spacing w:before="180"/>
      <w:outlineLvl w:val="1"/>
    </w:pPr>
    <w:rPr>
      <w:sz w:val="32"/>
    </w:rPr>
  </w:style>
  <w:style w:type="paragraph" w:styleId="3">
    <w:name w:val="heading 3"/>
    <w:aliases w:val="H3,h3,heading 3"/>
    <w:basedOn w:val="20"/>
    <w:next w:val="a"/>
    <w:link w:val="30"/>
    <w:qFormat/>
    <w:rsid w:val="009474DB"/>
    <w:pPr>
      <w:spacing w:before="120"/>
      <w:outlineLvl w:val="2"/>
    </w:pPr>
    <w:rPr>
      <w:sz w:val="28"/>
    </w:rPr>
  </w:style>
  <w:style w:type="paragraph" w:styleId="4">
    <w:name w:val="heading 4"/>
    <w:aliases w:val="h4,H4,H41,h41,H42,h42,H43,h43,H411,h411,H421,h421,H44,h44,H412,h412,H422,h422,H431,h431,H45,h45,H413,h413,H423,h423,H432,h432,H46,h46,H47,h47,Memo Heading 4"/>
    <w:basedOn w:val="3"/>
    <w:next w:val="a"/>
    <w:link w:val="40"/>
    <w:qFormat/>
    <w:rsid w:val="009474DB"/>
    <w:pPr>
      <w:ind w:left="1418" w:hanging="1418"/>
      <w:outlineLvl w:val="3"/>
    </w:pPr>
    <w:rPr>
      <w:sz w:val="24"/>
    </w:rPr>
  </w:style>
  <w:style w:type="paragraph" w:styleId="5">
    <w:name w:val="heading 5"/>
    <w:aliases w:val="h5,Heading5"/>
    <w:basedOn w:val="4"/>
    <w:next w:val="a"/>
    <w:link w:val="50"/>
    <w:qFormat/>
    <w:rsid w:val="009474DB"/>
    <w:pPr>
      <w:ind w:left="1701" w:hanging="1701"/>
      <w:outlineLvl w:val="4"/>
    </w:pPr>
    <w:rPr>
      <w:sz w:val="22"/>
    </w:rPr>
  </w:style>
  <w:style w:type="paragraph" w:styleId="6">
    <w:name w:val="heading 6"/>
    <w:aliases w:val="h6"/>
    <w:basedOn w:val="H6"/>
    <w:next w:val="a"/>
    <w:link w:val="60"/>
    <w:qFormat/>
    <w:rsid w:val="009474DB"/>
    <w:pPr>
      <w:outlineLvl w:val="5"/>
    </w:pPr>
  </w:style>
  <w:style w:type="paragraph" w:styleId="7">
    <w:name w:val="heading 7"/>
    <w:basedOn w:val="H6"/>
    <w:next w:val="a"/>
    <w:link w:val="70"/>
    <w:qFormat/>
    <w:rsid w:val="009474DB"/>
    <w:pPr>
      <w:outlineLvl w:val="6"/>
    </w:pPr>
  </w:style>
  <w:style w:type="paragraph" w:styleId="8">
    <w:name w:val="heading 8"/>
    <w:basedOn w:val="10"/>
    <w:next w:val="a"/>
    <w:link w:val="80"/>
    <w:qFormat/>
    <w:rsid w:val="009474DB"/>
    <w:pPr>
      <w:ind w:left="0" w:firstLine="0"/>
      <w:outlineLvl w:val="7"/>
    </w:pPr>
  </w:style>
  <w:style w:type="paragraph" w:styleId="9">
    <w:name w:val="heading 9"/>
    <w:aliases w:val="Figure Heading,FH"/>
    <w:basedOn w:val="8"/>
    <w:next w:val="a"/>
    <w:link w:val="90"/>
    <w:qFormat/>
    <w:rsid w:val="009474D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a5">
    <w:name w:val="footer"/>
    <w:basedOn w:val="a3"/>
    <w:link w:val="a6"/>
    <w:qFormat/>
    <w:rsid w:val="009474DB"/>
    <w:pPr>
      <w:jc w:val="center"/>
    </w:pPr>
    <w:rPr>
      <w:i/>
    </w:rPr>
  </w:style>
  <w:style w:type="paragraph" w:styleId="a7">
    <w:name w:val="annotation text"/>
    <w:basedOn w:val="a"/>
    <w:link w:val="a8"/>
    <w:uiPriority w:val="99"/>
    <w:qFormat/>
    <w:rsid w:val="00A74D97"/>
    <w:pPr>
      <w:tabs>
        <w:tab w:val="left" w:pos="1418"/>
        <w:tab w:val="left" w:pos="4678"/>
        <w:tab w:val="left" w:pos="5954"/>
        <w:tab w:val="left" w:pos="7088"/>
      </w:tabs>
      <w:spacing w:after="240"/>
      <w:jc w:val="both"/>
    </w:pPr>
    <w:rPr>
      <w:rFonts w:ascii="Arial" w:hAnsi="Arial"/>
    </w:rPr>
  </w:style>
  <w:style w:type="character" w:styleId="a9">
    <w:name w:val="page number"/>
    <w:basedOn w:val="a0"/>
    <w:rsid w:val="00A74D97"/>
  </w:style>
  <w:style w:type="paragraph" w:customStyle="1" w:styleId="B1">
    <w:name w:val="B1"/>
    <w:basedOn w:val="aa"/>
    <w:link w:val="B1Char1"/>
    <w:qFormat/>
    <w:rsid w:val="009474DB"/>
  </w:style>
  <w:style w:type="paragraph" w:customStyle="1" w:styleId="00BodyText">
    <w:name w:val="00 BodyText"/>
    <w:basedOn w:val="a"/>
    <w:rsid w:val="00A74D97"/>
    <w:pPr>
      <w:spacing w:after="220"/>
    </w:pPr>
    <w:rPr>
      <w:rFonts w:ascii="Arial" w:hAnsi="Arial"/>
      <w:sz w:val="22"/>
      <w:lang w:val="en-US"/>
    </w:rPr>
  </w:style>
  <w:style w:type="paragraph" w:customStyle="1" w:styleId="ab">
    <w:name w:val="??"/>
    <w:rsid w:val="00A74D97"/>
    <w:pPr>
      <w:widowControl w:val="0"/>
    </w:pPr>
  </w:style>
  <w:style w:type="paragraph" w:customStyle="1" w:styleId="23">
    <w:name w:val="??? 2"/>
    <w:basedOn w:val="ab"/>
    <w:next w:val="ab"/>
    <w:rsid w:val="00A74D97"/>
    <w:pPr>
      <w:keepNext/>
    </w:pPr>
    <w:rPr>
      <w:rFonts w:ascii="Arial" w:hAnsi="Arial"/>
      <w:b/>
      <w:sz w:val="24"/>
    </w:rPr>
  </w:style>
  <w:style w:type="character" w:styleId="ac">
    <w:name w:val="annotation reference"/>
    <w:basedOn w:val="a0"/>
    <w:qFormat/>
    <w:rsid w:val="00A74D97"/>
    <w:rPr>
      <w:sz w:val="16"/>
    </w:rPr>
  </w:style>
  <w:style w:type="paragraph" w:customStyle="1" w:styleId="DECISION">
    <w:name w:val="DECISION"/>
    <w:basedOn w:val="a"/>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a"/>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ad">
    <w:name w:val="Body Text"/>
    <w:basedOn w:val="a"/>
    <w:semiHidden/>
    <w:rsid w:val="00A74D97"/>
    <w:rPr>
      <w:rFonts w:ascii="Arial" w:hAnsi="Arial" w:cs="Arial"/>
      <w:color w:val="FF0000"/>
    </w:rPr>
  </w:style>
  <w:style w:type="paragraph" w:styleId="ae">
    <w:name w:val="Balloon Text"/>
    <w:basedOn w:val="a"/>
    <w:link w:val="af"/>
    <w:unhideWhenUsed/>
    <w:rsid w:val="004E3939"/>
    <w:rPr>
      <w:rFonts w:ascii="Tahoma" w:hAnsi="Tahoma" w:cs="Tahoma"/>
      <w:sz w:val="16"/>
      <w:szCs w:val="16"/>
    </w:rPr>
  </w:style>
  <w:style w:type="character" w:customStyle="1" w:styleId="af">
    <w:name w:val="批注框文本 字符"/>
    <w:basedOn w:val="a0"/>
    <w:link w:val="ae"/>
    <w:rsid w:val="004E3939"/>
    <w:rPr>
      <w:rFonts w:ascii="Tahoma" w:hAnsi="Tahoma" w:cs="Tahoma"/>
      <w:sz w:val="16"/>
      <w:szCs w:val="16"/>
      <w:lang w:val="en-GB"/>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4E3939"/>
    <w:rPr>
      <w:rFonts w:ascii="Arial" w:eastAsia="Times New Roman" w:hAnsi="Arial"/>
      <w:b/>
      <w:noProof/>
      <w:sz w:val="18"/>
      <w:lang w:val="en-GB" w:eastAsia="en-GB"/>
    </w:rPr>
  </w:style>
  <w:style w:type="paragraph" w:styleId="TOC8">
    <w:name w:val="toc 8"/>
    <w:basedOn w:val="TOC1"/>
    <w:uiPriority w:val="39"/>
    <w:rsid w:val="009474DB"/>
    <w:pPr>
      <w:spacing w:before="180"/>
      <w:ind w:left="2693" w:hanging="2693"/>
    </w:pPr>
    <w:rPr>
      <w:b/>
    </w:rPr>
  </w:style>
  <w:style w:type="paragraph" w:styleId="TOC1">
    <w:name w:val="toc 1"/>
    <w:uiPriority w:val="39"/>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uiPriority w:val="39"/>
    <w:rsid w:val="009474DB"/>
    <w:pPr>
      <w:ind w:left="1701" w:hanging="1701"/>
    </w:pPr>
  </w:style>
  <w:style w:type="paragraph" w:styleId="TOC4">
    <w:name w:val="toc 4"/>
    <w:basedOn w:val="TOC3"/>
    <w:uiPriority w:val="39"/>
    <w:rsid w:val="009474DB"/>
    <w:pPr>
      <w:ind w:left="1418" w:hanging="1418"/>
    </w:pPr>
  </w:style>
  <w:style w:type="paragraph" w:styleId="TOC3">
    <w:name w:val="toc 3"/>
    <w:basedOn w:val="TOC2"/>
    <w:uiPriority w:val="39"/>
    <w:rsid w:val="009474DB"/>
    <w:pPr>
      <w:ind w:left="1134" w:hanging="1134"/>
    </w:pPr>
  </w:style>
  <w:style w:type="paragraph" w:styleId="TOC2">
    <w:name w:val="toc 2"/>
    <w:basedOn w:val="TOC1"/>
    <w:uiPriority w:val="39"/>
    <w:rsid w:val="009474DB"/>
    <w:pPr>
      <w:keepNext w:val="0"/>
      <w:spacing w:before="0"/>
      <w:ind w:left="851" w:hanging="851"/>
    </w:pPr>
    <w:rPr>
      <w:sz w:val="20"/>
    </w:rPr>
  </w:style>
  <w:style w:type="paragraph" w:styleId="24">
    <w:name w:val="index 2"/>
    <w:basedOn w:val="13"/>
    <w:semiHidden/>
    <w:rsid w:val="009474DB"/>
    <w:pPr>
      <w:ind w:left="284"/>
    </w:pPr>
  </w:style>
  <w:style w:type="paragraph" w:styleId="13">
    <w:name w:val="index 1"/>
    <w:basedOn w:val="a"/>
    <w:semiHidden/>
    <w:rsid w:val="009474DB"/>
    <w:pPr>
      <w:keepLines/>
      <w:spacing w:after="0"/>
    </w:pPr>
  </w:style>
  <w:style w:type="paragraph" w:customStyle="1" w:styleId="ZH">
    <w:name w:val="ZH"/>
    <w:qFormat/>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0"/>
    <w:next w:val="a"/>
    <w:rsid w:val="009474DB"/>
    <w:pPr>
      <w:outlineLvl w:val="9"/>
    </w:pPr>
  </w:style>
  <w:style w:type="paragraph" w:styleId="25">
    <w:name w:val="List Number 2"/>
    <w:basedOn w:val="af0"/>
    <w:semiHidden/>
    <w:rsid w:val="009474DB"/>
    <w:pPr>
      <w:ind w:left="851"/>
    </w:pPr>
  </w:style>
  <w:style w:type="character" w:styleId="af1">
    <w:name w:val="footnote reference"/>
    <w:basedOn w:val="a0"/>
    <w:rsid w:val="009474DB"/>
    <w:rPr>
      <w:b/>
      <w:position w:val="6"/>
      <w:sz w:val="16"/>
    </w:rPr>
  </w:style>
  <w:style w:type="paragraph" w:styleId="af2">
    <w:name w:val="footnote text"/>
    <w:basedOn w:val="a"/>
    <w:link w:val="af3"/>
    <w:semiHidden/>
    <w:rsid w:val="009474DB"/>
    <w:pPr>
      <w:keepLines/>
      <w:spacing w:after="0"/>
      <w:ind w:left="454" w:hanging="454"/>
    </w:pPr>
    <w:rPr>
      <w:sz w:val="16"/>
    </w:rPr>
  </w:style>
  <w:style w:type="character" w:customStyle="1" w:styleId="af3">
    <w:name w:val="脚注文本 字符"/>
    <w:basedOn w:val="a0"/>
    <w:link w:val="af2"/>
    <w:semiHidden/>
    <w:rsid w:val="004E3939"/>
    <w:rPr>
      <w:rFonts w:eastAsia="Times New Roman"/>
      <w:sz w:val="16"/>
      <w:lang w:val="en-GB" w:eastAsia="en-GB"/>
    </w:rPr>
  </w:style>
  <w:style w:type="paragraph" w:customStyle="1" w:styleId="TAH">
    <w:name w:val="TAH"/>
    <w:basedOn w:val="TAC"/>
    <w:link w:val="TAHChar"/>
    <w:qFormat/>
    <w:rsid w:val="009474DB"/>
    <w:rPr>
      <w:b/>
    </w:rPr>
  </w:style>
  <w:style w:type="paragraph" w:customStyle="1" w:styleId="TAC">
    <w:name w:val="TAC"/>
    <w:basedOn w:val="TAL"/>
    <w:link w:val="TACChar"/>
    <w:qFormat/>
    <w:rsid w:val="009474DB"/>
    <w:pPr>
      <w:jc w:val="center"/>
    </w:pPr>
  </w:style>
  <w:style w:type="paragraph" w:customStyle="1" w:styleId="TF">
    <w:name w:val="TF"/>
    <w:aliases w:val="left"/>
    <w:basedOn w:val="TH"/>
    <w:link w:val="TFZchn"/>
    <w:qFormat/>
    <w:rsid w:val="009474DB"/>
    <w:pPr>
      <w:keepNext w:val="0"/>
      <w:spacing w:before="0" w:after="240"/>
    </w:pPr>
  </w:style>
  <w:style w:type="paragraph" w:customStyle="1" w:styleId="NO">
    <w:name w:val="NO"/>
    <w:basedOn w:val="a"/>
    <w:link w:val="NOZchn"/>
    <w:qFormat/>
    <w:rsid w:val="009474DB"/>
    <w:pPr>
      <w:keepLines/>
      <w:ind w:left="1135" w:hanging="851"/>
    </w:pPr>
  </w:style>
  <w:style w:type="paragraph" w:styleId="TOC9">
    <w:name w:val="toc 9"/>
    <w:basedOn w:val="TOC8"/>
    <w:uiPriority w:val="39"/>
    <w:rsid w:val="009474DB"/>
    <w:pPr>
      <w:ind w:left="1418" w:hanging="1418"/>
    </w:pPr>
  </w:style>
  <w:style w:type="paragraph" w:customStyle="1" w:styleId="EX">
    <w:name w:val="EX"/>
    <w:basedOn w:val="a"/>
    <w:link w:val="EXChar"/>
    <w:rsid w:val="009474DB"/>
    <w:pPr>
      <w:keepLines/>
      <w:ind w:left="1702" w:hanging="1418"/>
    </w:pPr>
  </w:style>
  <w:style w:type="paragraph" w:customStyle="1" w:styleId="FP">
    <w:name w:val="FP"/>
    <w:basedOn w:val="a"/>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qFormat/>
    <w:rsid w:val="009474DB"/>
    <w:pPr>
      <w:spacing w:after="0"/>
    </w:pPr>
  </w:style>
  <w:style w:type="paragraph" w:styleId="TOC6">
    <w:name w:val="toc 6"/>
    <w:basedOn w:val="TOC5"/>
    <w:next w:val="a"/>
    <w:uiPriority w:val="39"/>
    <w:rsid w:val="009474DB"/>
    <w:pPr>
      <w:ind w:left="1985" w:hanging="1985"/>
    </w:pPr>
  </w:style>
  <w:style w:type="paragraph" w:styleId="TOC7">
    <w:name w:val="toc 7"/>
    <w:basedOn w:val="TOC6"/>
    <w:next w:val="a"/>
    <w:uiPriority w:val="39"/>
    <w:rsid w:val="009474DB"/>
    <w:pPr>
      <w:ind w:left="2268" w:hanging="2268"/>
    </w:pPr>
  </w:style>
  <w:style w:type="paragraph" w:styleId="26">
    <w:name w:val="List Bullet 2"/>
    <w:basedOn w:val="af4"/>
    <w:semiHidden/>
    <w:rsid w:val="009474DB"/>
    <w:pPr>
      <w:ind w:left="851"/>
    </w:pPr>
  </w:style>
  <w:style w:type="paragraph" w:styleId="31">
    <w:name w:val="List Bullet 3"/>
    <w:basedOn w:val="26"/>
    <w:rsid w:val="009474DB"/>
    <w:pPr>
      <w:ind w:left="1135"/>
    </w:pPr>
  </w:style>
  <w:style w:type="paragraph" w:styleId="af0">
    <w:name w:val="List Number"/>
    <w:basedOn w:val="aa"/>
    <w:rsid w:val="009474DB"/>
  </w:style>
  <w:style w:type="paragraph" w:customStyle="1" w:styleId="EQ">
    <w:name w:val="EQ"/>
    <w:basedOn w:val="a"/>
    <w:next w:val="a"/>
    <w:qFormat/>
    <w:rsid w:val="009474DB"/>
    <w:pPr>
      <w:keepLines/>
      <w:tabs>
        <w:tab w:val="center" w:pos="4536"/>
        <w:tab w:val="right" w:pos="9072"/>
      </w:tabs>
    </w:pPr>
    <w:rPr>
      <w:noProof/>
    </w:rPr>
  </w:style>
  <w:style w:type="paragraph" w:customStyle="1" w:styleId="TH">
    <w:name w:val="TH"/>
    <w:basedOn w:val="a"/>
    <w:link w:val="THChar"/>
    <w:qFormat/>
    <w:rsid w:val="009474DB"/>
    <w:pPr>
      <w:keepNext/>
      <w:keepLines/>
      <w:spacing w:before="60"/>
      <w:jc w:val="center"/>
    </w:pPr>
    <w:rPr>
      <w:rFonts w:ascii="Arial" w:hAnsi="Arial"/>
      <w:b/>
    </w:rPr>
  </w:style>
  <w:style w:type="paragraph" w:customStyle="1" w:styleId="NF">
    <w:name w:val="NF"/>
    <w:basedOn w:val="NO"/>
    <w:rsid w:val="009474DB"/>
    <w:pPr>
      <w:keepNext/>
      <w:spacing w:after="0"/>
    </w:pPr>
    <w:rPr>
      <w:rFonts w:ascii="Arial" w:hAnsi="Arial"/>
      <w:sz w:val="18"/>
    </w:rPr>
  </w:style>
  <w:style w:type="paragraph" w:customStyle="1" w:styleId="PL">
    <w:name w:val="PL"/>
    <w:link w:val="PLChar"/>
    <w:qFormat/>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5"/>
    <w:next w:val="a"/>
    <w:rsid w:val="009474DB"/>
    <w:pPr>
      <w:ind w:left="1985" w:hanging="1985"/>
      <w:outlineLvl w:val="9"/>
    </w:pPr>
    <w:rPr>
      <w:sz w:val="20"/>
    </w:rPr>
  </w:style>
  <w:style w:type="paragraph" w:customStyle="1" w:styleId="TAN">
    <w:name w:val="TAN"/>
    <w:basedOn w:val="TAL"/>
    <w:qFormat/>
    <w:rsid w:val="009474DB"/>
    <w:pPr>
      <w:ind w:left="851" w:hanging="851"/>
    </w:pPr>
  </w:style>
  <w:style w:type="paragraph" w:customStyle="1" w:styleId="TAL">
    <w:name w:val="TAL"/>
    <w:basedOn w:val="a"/>
    <w:link w:val="TALChar"/>
    <w:qFormat/>
    <w:rsid w:val="009474DB"/>
    <w:pPr>
      <w:keepNext/>
      <w:keepLines/>
      <w:spacing w:after="0"/>
    </w:pPr>
    <w:rPr>
      <w:rFonts w:ascii="Arial" w:hAnsi="Arial"/>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27">
    <w:name w:val="List 2"/>
    <w:basedOn w:val="aa"/>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7"/>
    <w:semiHidden/>
    <w:rsid w:val="009474DB"/>
    <w:pPr>
      <w:ind w:left="1135"/>
    </w:pPr>
  </w:style>
  <w:style w:type="paragraph" w:styleId="41">
    <w:name w:val="List 4"/>
    <w:basedOn w:val="32"/>
    <w:semiHidden/>
    <w:rsid w:val="009474DB"/>
    <w:pPr>
      <w:ind w:left="1418"/>
    </w:pPr>
  </w:style>
  <w:style w:type="paragraph" w:styleId="51">
    <w:name w:val="List 5"/>
    <w:basedOn w:val="41"/>
    <w:semiHidden/>
    <w:rsid w:val="009474DB"/>
    <w:pPr>
      <w:ind w:left="1702"/>
    </w:pPr>
  </w:style>
  <w:style w:type="paragraph" w:customStyle="1" w:styleId="EditorsNote">
    <w:name w:val="Editor's Note"/>
    <w:aliases w:val="EN,Editor's Noteormal"/>
    <w:basedOn w:val="NO"/>
    <w:link w:val="EditorsNoteChar"/>
    <w:qFormat/>
    <w:rsid w:val="009474DB"/>
    <w:rPr>
      <w:color w:val="FF0000"/>
    </w:rPr>
  </w:style>
  <w:style w:type="paragraph" w:styleId="aa">
    <w:name w:val="List"/>
    <w:basedOn w:val="a"/>
    <w:semiHidden/>
    <w:rsid w:val="009474DB"/>
    <w:pPr>
      <w:ind w:left="568" w:hanging="284"/>
    </w:pPr>
  </w:style>
  <w:style w:type="paragraph" w:styleId="af4">
    <w:name w:val="List Bullet"/>
    <w:basedOn w:val="aa"/>
    <w:semiHidden/>
    <w:rsid w:val="009474DB"/>
  </w:style>
  <w:style w:type="paragraph" w:styleId="42">
    <w:name w:val="List Bullet 4"/>
    <w:basedOn w:val="31"/>
    <w:qFormat/>
    <w:rsid w:val="009474DB"/>
    <w:pPr>
      <w:ind w:left="1418"/>
    </w:pPr>
  </w:style>
  <w:style w:type="paragraph" w:styleId="52">
    <w:name w:val="List Bullet 5"/>
    <w:basedOn w:val="42"/>
    <w:semiHidden/>
    <w:rsid w:val="009474DB"/>
    <w:pPr>
      <w:ind w:left="1702"/>
    </w:pPr>
  </w:style>
  <w:style w:type="paragraph" w:customStyle="1" w:styleId="B2">
    <w:name w:val="B2"/>
    <w:basedOn w:val="27"/>
    <w:link w:val="B2Char"/>
    <w:qFormat/>
    <w:rsid w:val="009474DB"/>
  </w:style>
  <w:style w:type="paragraph" w:customStyle="1" w:styleId="B3">
    <w:name w:val="B3"/>
    <w:basedOn w:val="32"/>
    <w:link w:val="B3Char2"/>
    <w:qFormat/>
    <w:rsid w:val="009474DB"/>
  </w:style>
  <w:style w:type="paragraph" w:customStyle="1" w:styleId="B4">
    <w:name w:val="B4"/>
    <w:basedOn w:val="41"/>
    <w:link w:val="B4Char"/>
    <w:qFormat/>
    <w:rsid w:val="009474DB"/>
  </w:style>
  <w:style w:type="paragraph" w:customStyle="1" w:styleId="B5">
    <w:name w:val="B5"/>
    <w:basedOn w:val="51"/>
    <w:link w:val="B5Char"/>
    <w:qFormat/>
    <w:rsid w:val="009474DB"/>
  </w:style>
  <w:style w:type="paragraph" w:customStyle="1" w:styleId="ZTD">
    <w:name w:val="ZTD"/>
    <w:basedOn w:val="ZB"/>
    <w:rsid w:val="009474DB"/>
    <w:pPr>
      <w:framePr w:hRule="auto" w:wrap="notBeside" w:y="852"/>
    </w:pPr>
    <w:rPr>
      <w:i w:val="0"/>
      <w:sz w:val="40"/>
    </w:rPr>
  </w:style>
  <w:style w:type="character" w:styleId="af5">
    <w:name w:val="Hyperlink"/>
    <w:basedOn w:val="a0"/>
    <w:unhideWhenUsed/>
    <w:qFormat/>
    <w:rsid w:val="00383545"/>
    <w:rPr>
      <w:color w:val="0000FF"/>
      <w:u w:val="single"/>
    </w:rPr>
  </w:style>
  <w:style w:type="paragraph" w:customStyle="1" w:styleId="CRCoverPage">
    <w:name w:val="CR Cover Page"/>
    <w:link w:val="CRCoverPageZchn"/>
    <w:qFormat/>
    <w:rsid w:val="009016FE"/>
    <w:pPr>
      <w:spacing w:after="120"/>
    </w:pPr>
    <w:rPr>
      <w:rFonts w:ascii="Arial" w:hAnsi="Arial"/>
      <w:lang w:val="en-GB"/>
    </w:rPr>
  </w:style>
  <w:style w:type="paragraph" w:customStyle="1" w:styleId="Proposal">
    <w:name w:val="Proposal"/>
    <w:basedOn w:val="a"/>
    <w:qFormat/>
    <w:rsid w:val="00B277CD"/>
    <w:pPr>
      <w:numPr>
        <w:numId w:val="40"/>
      </w:numPr>
      <w:tabs>
        <w:tab w:val="left" w:pos="1701"/>
      </w:tabs>
      <w:spacing w:after="120"/>
      <w:jc w:val="both"/>
    </w:pPr>
    <w:rPr>
      <w:rFonts w:ascii="Arial" w:hAnsi="Arial"/>
      <w:b/>
      <w:bCs/>
      <w:lang w:eastAsia="zh-CN"/>
    </w:rPr>
  </w:style>
  <w:style w:type="paragraph" w:customStyle="1" w:styleId="Doc-title">
    <w:name w:val="Doc-title"/>
    <w:basedOn w:val="a"/>
    <w:next w:val="a"/>
    <w:link w:val="Doc-titleChar"/>
    <w:qFormat/>
    <w:rsid w:val="009C7377"/>
    <w:pPr>
      <w:overflowPunct/>
      <w:autoSpaceDE/>
      <w:autoSpaceDN/>
      <w:adjustRightInd/>
      <w:spacing w:before="60" w:after="0"/>
      <w:ind w:left="1259" w:hanging="1259"/>
      <w:textAlignment w:val="auto"/>
    </w:pPr>
    <w:rPr>
      <w:rFonts w:ascii="Arial" w:eastAsia="MS Mincho" w:hAnsi="Arial"/>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af6">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出段落"/>
    <w:basedOn w:val="a"/>
    <w:link w:val="af7"/>
    <w:uiPriority w:val="34"/>
    <w:qFormat/>
    <w:rsid w:val="002F73B4"/>
    <w:pPr>
      <w:ind w:left="720"/>
      <w:contextualSpacing/>
    </w:pPr>
  </w:style>
  <w:style w:type="character" w:customStyle="1" w:styleId="TALChar">
    <w:name w:val="TAL Char"/>
    <w:link w:val="TAL"/>
    <w:qFormat/>
    <w:rsid w:val="007278B6"/>
    <w:rPr>
      <w:rFonts w:ascii="Arial" w:eastAsia="Times New Roman" w:hAnsi="Arial"/>
      <w:sz w:val="18"/>
      <w:lang w:val="en-GB" w:eastAsia="en-GB"/>
    </w:rPr>
  </w:style>
  <w:style w:type="character" w:customStyle="1" w:styleId="TAHChar">
    <w:name w:val="TAH Char"/>
    <w:link w:val="TAH"/>
    <w:qFormat/>
    <w:rsid w:val="007278B6"/>
    <w:rPr>
      <w:rFonts w:ascii="Arial" w:eastAsia="Times New Roman" w:hAnsi="Arial"/>
      <w:b/>
      <w:sz w:val="18"/>
      <w:lang w:val="en-GB" w:eastAsia="en-GB"/>
    </w:rPr>
  </w:style>
  <w:style w:type="character" w:customStyle="1" w:styleId="30">
    <w:name w:val="标题 3 字符"/>
    <w:aliases w:val="H3 字符,h3 字符,heading 3 字符"/>
    <w:link w:val="3"/>
    <w:rsid w:val="00876073"/>
    <w:rPr>
      <w:rFonts w:ascii="Arial" w:eastAsia="Times New Roman" w:hAnsi="Arial"/>
      <w:sz w:val="28"/>
      <w:lang w:val="en-GB" w:eastAsia="en-GB"/>
    </w:rPr>
  </w:style>
  <w:style w:type="character" w:customStyle="1" w:styleId="B1Char1">
    <w:name w:val="B1 Char1"/>
    <w:link w:val="B1"/>
    <w:qFormat/>
    <w:rsid w:val="00876073"/>
    <w:rPr>
      <w:rFonts w:eastAsia="Times New Roman"/>
      <w:lang w:val="en-GB" w:eastAsia="en-GB"/>
    </w:rPr>
  </w:style>
  <w:style w:type="character" w:customStyle="1" w:styleId="EditorsNoteChar">
    <w:name w:val="Editor's Note Char"/>
    <w:aliases w:val="EN Char"/>
    <w:link w:val="EditorsNote"/>
    <w:qFormat/>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a"/>
    <w:rsid w:val="002A49B0"/>
    <w:pPr>
      <w:overflowPunct/>
      <w:autoSpaceDE/>
      <w:autoSpaceDN/>
      <w:adjustRightInd/>
      <w:jc w:val="center"/>
      <w:textAlignment w:val="auto"/>
    </w:pPr>
    <w:rPr>
      <w:color w:val="FF0000"/>
    </w:rPr>
  </w:style>
  <w:style w:type="paragraph" w:customStyle="1" w:styleId="Guidance">
    <w:name w:val="Guidance"/>
    <w:basedOn w:val="a"/>
    <w:rsid w:val="003A18D4"/>
    <w:pPr>
      <w:overflowPunct/>
      <w:autoSpaceDE/>
      <w:autoSpaceDN/>
      <w:adjustRightInd/>
      <w:textAlignment w:val="auto"/>
    </w:pPr>
    <w:rPr>
      <w:i/>
      <w:color w:val="0000FF"/>
    </w:rPr>
  </w:style>
  <w:style w:type="character" w:customStyle="1" w:styleId="B1Char">
    <w:name w:val="B1 Char"/>
    <w:qFormat/>
    <w:rsid w:val="00765596"/>
    <w:rPr>
      <w:lang w:val="en-GB"/>
    </w:rPr>
  </w:style>
  <w:style w:type="character" w:customStyle="1" w:styleId="PLChar">
    <w:name w:val="PL Char"/>
    <w:link w:val="PL"/>
    <w:qFormat/>
    <w:rsid w:val="0004170C"/>
    <w:rPr>
      <w:rFonts w:ascii="Courier New" w:eastAsia="Times New Roman" w:hAnsi="Courier New"/>
      <w:noProof/>
      <w:sz w:val="16"/>
      <w:lang w:val="en-GB" w:eastAsia="en-GB"/>
    </w:rPr>
  </w:style>
  <w:style w:type="character" w:customStyle="1" w:styleId="NOChar">
    <w:name w:val="NO Char"/>
    <w:qFormat/>
    <w:rsid w:val="00BA6C25"/>
    <w:rPr>
      <w:rFonts w:eastAsia="宋体"/>
      <w:lang w:val="en-GB" w:eastAsia="en-US" w:bidi="ar-SA"/>
    </w:rPr>
  </w:style>
  <w:style w:type="character" w:customStyle="1" w:styleId="TALCar">
    <w:name w:val="TAL Car"/>
    <w:qFormat/>
    <w:rsid w:val="00BA6C25"/>
    <w:rPr>
      <w:rFonts w:ascii="Arial" w:eastAsia="宋体" w:hAnsi="Arial"/>
      <w:sz w:val="18"/>
      <w:lang w:val="en-GB" w:eastAsia="en-US" w:bidi="ar-SA"/>
    </w:rPr>
  </w:style>
  <w:style w:type="paragraph" w:styleId="af8">
    <w:name w:val="annotation subject"/>
    <w:basedOn w:val="a7"/>
    <w:next w:val="a7"/>
    <w:link w:val="af9"/>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a8">
    <w:name w:val="批注文字 字符"/>
    <w:basedOn w:val="a0"/>
    <w:link w:val="a7"/>
    <w:uiPriority w:val="99"/>
    <w:qFormat/>
    <w:rsid w:val="00B85CDC"/>
    <w:rPr>
      <w:rFonts w:ascii="Arial" w:hAnsi="Arial"/>
      <w:lang w:val="en-GB"/>
    </w:rPr>
  </w:style>
  <w:style w:type="character" w:customStyle="1" w:styleId="af9">
    <w:name w:val="批注主题 字符"/>
    <w:basedOn w:val="a8"/>
    <w:link w:val="af8"/>
    <w:uiPriority w:val="99"/>
    <w:semiHidden/>
    <w:rsid w:val="00B85CDC"/>
    <w:rPr>
      <w:rFonts w:ascii="Arial" w:hAnsi="Arial"/>
      <w:b/>
      <w:bCs/>
      <w:lang w:val="en-GB"/>
    </w:rPr>
  </w:style>
  <w:style w:type="paragraph" w:styleId="afa">
    <w:name w:val="Revision"/>
    <w:hidden/>
    <w:uiPriority w:val="99"/>
    <w:semiHidden/>
    <w:rsid w:val="00B85CDC"/>
    <w:rPr>
      <w:lang w:val="en-GB"/>
    </w:rPr>
  </w:style>
  <w:style w:type="character" w:customStyle="1" w:styleId="TFChar">
    <w:name w:val="TF Char"/>
    <w:qFormat/>
    <w:rsid w:val="00E5317A"/>
    <w:rPr>
      <w:rFonts w:ascii="Arial" w:hAnsi="Arial"/>
      <w:b/>
      <w:lang w:eastAsia="en-US"/>
    </w:rPr>
  </w:style>
  <w:style w:type="table" w:styleId="afb">
    <w:name w:val="Table Grid"/>
    <w:aliases w:val="TableGrid"/>
    <w:basedOn w:val="a1"/>
    <w:uiPriority w:val="39"/>
    <w:qFormat/>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a"/>
    <w:link w:val="Doc-text2Char"/>
    <w:qFormat/>
    <w:rsid w:val="00E03354"/>
    <w:pPr>
      <w:overflowPunct/>
      <w:autoSpaceDE/>
      <w:autoSpaceDN/>
      <w:adjustRightInd/>
      <w:spacing w:after="0"/>
      <w:ind w:left="1622" w:hanging="363"/>
      <w:textAlignment w:val="auto"/>
    </w:pPr>
    <w:rPr>
      <w:rFonts w:ascii="Arial" w:hAnsi="Arial" w:cs="Arial"/>
      <w:lang w:val="en-US"/>
    </w:rPr>
  </w:style>
  <w:style w:type="character" w:customStyle="1" w:styleId="TACChar">
    <w:name w:val="TAC Char"/>
    <w:link w:val="TAC"/>
    <w:qFormat/>
    <w:locked/>
    <w:rsid w:val="00290E4D"/>
    <w:rPr>
      <w:rFonts w:ascii="Arial" w:eastAsia="Times New Roman" w:hAnsi="Arial"/>
      <w:sz w:val="18"/>
      <w:lang w:val="en-GB" w:eastAsia="en-GB"/>
    </w:rPr>
  </w:style>
  <w:style w:type="paragraph" w:styleId="afc">
    <w:name w:val="Normal (Web)"/>
    <w:basedOn w:val="a"/>
    <w:uiPriority w:val="99"/>
    <w:unhideWhenUsed/>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afd">
    <w:name w:val="FollowedHyperlink"/>
    <w:basedOn w:val="a0"/>
    <w:uiPriority w:val="99"/>
    <w:semiHidden/>
    <w:unhideWhenUsed/>
    <w:rsid w:val="00396B66"/>
    <w:rPr>
      <w:color w:val="800080" w:themeColor="followedHyperlink"/>
      <w:u w:val="single"/>
    </w:rPr>
  </w:style>
  <w:style w:type="character" w:styleId="afe">
    <w:name w:val="Unresolved Mention"/>
    <w:basedOn w:val="a0"/>
    <w:uiPriority w:val="99"/>
    <w:semiHidden/>
    <w:unhideWhenUsed/>
    <w:rsid w:val="00BF4A70"/>
    <w:rPr>
      <w:color w:val="605E5C"/>
      <w:shd w:val="clear" w:color="auto" w:fill="E1DFDD"/>
    </w:rPr>
  </w:style>
  <w:style w:type="character" w:styleId="aff">
    <w:name w:val="Strong"/>
    <w:basedOn w:val="a0"/>
    <w:uiPriority w:val="22"/>
    <w:qFormat/>
    <w:rsid w:val="003439B0"/>
    <w:rPr>
      <w:b/>
      <w:bCs/>
    </w:rPr>
  </w:style>
  <w:style w:type="character" w:customStyle="1" w:styleId="B1Zchn">
    <w:name w:val="B1 Zchn"/>
    <w:qFormat/>
    <w:rsid w:val="00E56E80"/>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qFormat/>
    <w:rsid w:val="00780E7D"/>
    <w:rPr>
      <w:rFonts w:ascii="Arial" w:eastAsia="Times New Roman" w:hAnsi="Arial"/>
      <w:sz w:val="24"/>
      <w:lang w:val="en-GB" w:eastAsia="en-GB"/>
    </w:rPr>
  </w:style>
  <w:style w:type="character" w:customStyle="1" w:styleId="50">
    <w:name w:val="标题 5 字符"/>
    <w:aliases w:val="h5 字符,Heading5 字符"/>
    <w:link w:val="5"/>
    <w:qFormat/>
    <w:rsid w:val="00BC18FA"/>
    <w:rPr>
      <w:rFonts w:ascii="Arial" w:eastAsia="Times New Roman" w:hAnsi="Arial"/>
      <w:sz w:val="22"/>
      <w:lang w:val="en-GB" w:eastAsia="en-GB"/>
    </w:rPr>
  </w:style>
  <w:style w:type="character" w:customStyle="1" w:styleId="B2Char">
    <w:name w:val="B2 Char"/>
    <w:link w:val="B2"/>
    <w:qFormat/>
    <w:rsid w:val="00BC18FA"/>
    <w:rPr>
      <w:rFonts w:eastAsia="Times New Roman"/>
      <w:lang w:val="en-GB" w:eastAsia="en-GB"/>
    </w:rPr>
  </w:style>
  <w:style w:type="character" w:customStyle="1" w:styleId="B3Char2">
    <w:name w:val="B3 Char2"/>
    <w:link w:val="B3"/>
    <w:qFormat/>
    <w:rsid w:val="00BC18FA"/>
    <w:rPr>
      <w:rFonts w:eastAsia="Times New Roman"/>
      <w:lang w:val="en-GB" w:eastAsia="en-GB"/>
    </w:rPr>
  </w:style>
  <w:style w:type="character" w:customStyle="1" w:styleId="B4Char">
    <w:name w:val="B4 Char"/>
    <w:link w:val="B4"/>
    <w:qFormat/>
    <w:rsid w:val="00BC18FA"/>
    <w:rPr>
      <w:rFonts w:eastAsia="Times New Roman"/>
      <w:lang w:val="en-GB" w:eastAsia="en-GB"/>
    </w:rPr>
  </w:style>
  <w:style w:type="character" w:customStyle="1" w:styleId="B5Char">
    <w:name w:val="B5 Char"/>
    <w:link w:val="B5"/>
    <w:qFormat/>
    <w:rsid w:val="00BC18FA"/>
    <w:rPr>
      <w:rFonts w:eastAsia="Times New Roman"/>
      <w:lang w:val="en-GB" w:eastAsia="en-GB"/>
    </w:rPr>
  </w:style>
  <w:style w:type="character" w:customStyle="1" w:styleId="12">
    <w:name w:val="标题 1 字符"/>
    <w:aliases w:val="H1 字符,h1 字符,Heading 1 3GPP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
    <w:link w:val="10"/>
    <w:rsid w:val="00945A08"/>
    <w:rPr>
      <w:rFonts w:ascii="Arial" w:eastAsia="Times New Roman" w:hAnsi="Arial"/>
      <w:sz w:val="36"/>
      <w:lang w:val="en-GB" w:eastAsia="en-GB"/>
    </w:rPr>
  </w:style>
  <w:style w:type="character" w:customStyle="1" w:styleId="af7">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6"/>
    <w:uiPriority w:val="34"/>
    <w:qFormat/>
    <w:locked/>
    <w:rsid w:val="0002751E"/>
    <w:rPr>
      <w:rFonts w:eastAsia="Times New Roman"/>
      <w:lang w:val="en-GB" w:eastAsia="en-GB"/>
    </w:rPr>
  </w:style>
  <w:style w:type="character" w:customStyle="1" w:styleId="fontstyle01">
    <w:name w:val="fontstyle01"/>
    <w:basedOn w:val="a0"/>
    <w:qFormat/>
    <w:rsid w:val="001A7118"/>
    <w:rPr>
      <w:rFonts w:ascii="Courier New" w:hAnsi="Courier New" w:cs="Courier New" w:hint="default"/>
      <w:color w:val="000000"/>
      <w:sz w:val="24"/>
      <w:szCs w:val="24"/>
    </w:rPr>
  </w:style>
  <w:style w:type="paragraph" w:customStyle="1" w:styleId="IvDbodytext">
    <w:name w:val="IvD bodytext"/>
    <w:basedOn w:val="ad"/>
    <w:link w:val="IvDbodytextChar"/>
    <w:qFormat/>
    <w:rsid w:val="005E3E6B"/>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宋体" w:cs="Times New Roman"/>
      <w:color w:val="auto"/>
      <w:spacing w:val="2"/>
      <w:kern w:val="2"/>
      <w:sz w:val="21"/>
      <w:szCs w:val="22"/>
      <w:lang w:eastAsia="en-US"/>
    </w:rPr>
  </w:style>
  <w:style w:type="character" w:customStyle="1" w:styleId="IvDbodytextChar">
    <w:name w:val="IvD bodytext Char"/>
    <w:link w:val="IvDbodytext"/>
    <w:rsid w:val="005E3E6B"/>
    <w:rPr>
      <w:rFonts w:ascii="Arial" w:eastAsia="宋体" w:hAnsi="Arial"/>
      <w:spacing w:val="2"/>
      <w:kern w:val="2"/>
      <w:sz w:val="21"/>
      <w:szCs w:val="22"/>
      <w:lang w:val="en-GB"/>
    </w:rPr>
  </w:style>
  <w:style w:type="paragraph" w:customStyle="1" w:styleId="FigureTitle">
    <w:name w:val="Figure_Title"/>
    <w:basedOn w:val="a"/>
    <w:next w:val="a"/>
    <w:rsid w:val="006F1D8A"/>
    <w:pPr>
      <w:keepLines/>
      <w:tabs>
        <w:tab w:val="left" w:pos="794"/>
        <w:tab w:val="left" w:pos="1191"/>
        <w:tab w:val="left" w:pos="1588"/>
        <w:tab w:val="left" w:pos="1985"/>
      </w:tabs>
      <w:overflowPunct/>
      <w:autoSpaceDE/>
      <w:autoSpaceDN/>
      <w:adjustRightInd/>
      <w:spacing w:before="120" w:after="480"/>
      <w:jc w:val="center"/>
      <w:textAlignment w:val="auto"/>
    </w:pPr>
    <w:rPr>
      <w:b/>
      <w:sz w:val="24"/>
      <w:lang w:eastAsia="en-US"/>
    </w:rPr>
  </w:style>
  <w:style w:type="paragraph" w:customStyle="1" w:styleId="Cat-b-Proposal">
    <w:name w:val="Cat-b-Proposal"/>
    <w:basedOn w:val="Proposal"/>
    <w:link w:val="Cat-b-ProposalChar"/>
    <w:qFormat/>
    <w:rsid w:val="00EC60B7"/>
    <w:pPr>
      <w:numPr>
        <w:numId w:val="5"/>
      </w:numPr>
      <w:overflowPunct/>
      <w:autoSpaceDE/>
      <w:autoSpaceDN/>
      <w:adjustRightInd/>
      <w:spacing w:after="0"/>
      <w:ind w:left="1588" w:hanging="1588"/>
      <w:jc w:val="left"/>
      <w:textAlignment w:val="auto"/>
    </w:pPr>
    <w:rPr>
      <w:rFonts w:asciiTheme="minorHAnsi" w:eastAsiaTheme="minorEastAsia" w:hAnsiTheme="minorHAnsi" w:cstheme="minorBidi"/>
      <w:sz w:val="24"/>
      <w:szCs w:val="24"/>
      <w:lang w:val="en-US"/>
    </w:rPr>
  </w:style>
  <w:style w:type="character" w:customStyle="1" w:styleId="Cat-b-ProposalChar">
    <w:name w:val="Cat-b-Proposal Char"/>
    <w:basedOn w:val="a0"/>
    <w:link w:val="Cat-b-Proposal"/>
    <w:rsid w:val="00EC60B7"/>
    <w:rPr>
      <w:rFonts w:asciiTheme="minorHAnsi" w:hAnsiTheme="minorHAnsi" w:cstheme="minorBidi"/>
      <w:b/>
      <w:bCs/>
      <w:sz w:val="24"/>
      <w:szCs w:val="24"/>
      <w:lang w:eastAsia="zh-CN"/>
    </w:rPr>
  </w:style>
  <w:style w:type="paragraph" w:customStyle="1" w:styleId="Agreement">
    <w:name w:val="Agreement"/>
    <w:basedOn w:val="a"/>
    <w:next w:val="Doc-text2"/>
    <w:uiPriority w:val="99"/>
    <w:qFormat/>
    <w:rsid w:val="00366BA2"/>
    <w:pPr>
      <w:numPr>
        <w:numId w:val="6"/>
      </w:numPr>
      <w:overflowPunct/>
      <w:autoSpaceDE/>
      <w:autoSpaceDN/>
      <w:adjustRightInd/>
      <w:spacing w:before="60" w:after="0"/>
      <w:textAlignment w:val="auto"/>
    </w:pPr>
    <w:rPr>
      <w:rFonts w:ascii="Arial" w:eastAsia="MS Mincho" w:hAnsi="Arial"/>
      <w:b/>
      <w:szCs w:val="24"/>
    </w:rPr>
  </w:style>
  <w:style w:type="paragraph" w:styleId="aff0">
    <w:name w:val="No Spacing"/>
    <w:uiPriority w:val="1"/>
    <w:qFormat/>
    <w:rsid w:val="00DC73E0"/>
    <w:rPr>
      <w:rFonts w:ascii="Calibri" w:hAnsi="Calibri"/>
      <w:sz w:val="22"/>
      <w:szCs w:val="22"/>
      <w:lang w:eastAsia="zh-TW"/>
    </w:rPr>
  </w:style>
  <w:style w:type="paragraph" w:customStyle="1" w:styleId="References">
    <w:name w:val="References"/>
    <w:basedOn w:val="a"/>
    <w:next w:val="a"/>
    <w:rsid w:val="00B5545E"/>
    <w:pPr>
      <w:numPr>
        <w:numId w:val="7"/>
      </w:numPr>
      <w:overflowPunct/>
      <w:adjustRightInd/>
      <w:snapToGrid w:val="0"/>
      <w:spacing w:after="60"/>
      <w:textAlignment w:val="auto"/>
    </w:pPr>
    <w:rPr>
      <w:rFonts w:eastAsia="宋体"/>
      <w:szCs w:val="16"/>
      <w:lang w:val="en-US" w:eastAsia="en-US"/>
    </w:rPr>
  </w:style>
  <w:style w:type="paragraph" w:customStyle="1" w:styleId="3GPPHeader">
    <w:name w:val="3GPP_Header"/>
    <w:basedOn w:val="a"/>
    <w:qFormat/>
    <w:rsid w:val="00EB0289"/>
    <w:pPr>
      <w:tabs>
        <w:tab w:val="left" w:pos="1701"/>
        <w:tab w:val="right" w:pos="9639"/>
      </w:tabs>
      <w:spacing w:after="240" w:line="259" w:lineRule="auto"/>
      <w:jc w:val="both"/>
    </w:pPr>
    <w:rPr>
      <w:rFonts w:ascii="Arial" w:hAnsi="Arial"/>
      <w:b/>
      <w:sz w:val="24"/>
      <w:lang w:eastAsia="zh-CN"/>
    </w:rPr>
  </w:style>
  <w:style w:type="character" w:customStyle="1" w:styleId="1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BF58D1"/>
    <w:rPr>
      <w:rFonts w:ascii="Arial" w:hAnsi="Arial"/>
      <w:b/>
      <w:noProof/>
      <w:sz w:val="18"/>
      <w:lang w:val="en-US" w:eastAsia="en-US" w:bidi="ar-SA"/>
    </w:rPr>
  </w:style>
  <w:style w:type="paragraph" w:styleId="aff1">
    <w:name w:val="Document Map"/>
    <w:basedOn w:val="a"/>
    <w:link w:val="aff2"/>
    <w:unhideWhenUsed/>
    <w:qFormat/>
    <w:rsid w:val="00BF58D1"/>
    <w:pPr>
      <w:widowControl w:val="0"/>
      <w:overflowPunct/>
      <w:autoSpaceDE/>
      <w:autoSpaceDN/>
      <w:adjustRightInd/>
      <w:spacing w:after="0"/>
      <w:jc w:val="both"/>
      <w:textAlignment w:val="auto"/>
    </w:pPr>
    <w:rPr>
      <w:rFonts w:ascii="宋体" w:eastAsia="宋体" w:hAnsi="Calibri"/>
      <w:sz w:val="18"/>
      <w:szCs w:val="18"/>
      <w:lang w:val="x-none" w:eastAsia="x-none"/>
    </w:rPr>
  </w:style>
  <w:style w:type="character" w:customStyle="1" w:styleId="aff2">
    <w:name w:val="文档结构图 字符"/>
    <w:basedOn w:val="a0"/>
    <w:link w:val="aff1"/>
    <w:qFormat/>
    <w:rsid w:val="00BF58D1"/>
    <w:rPr>
      <w:rFonts w:ascii="宋体" w:eastAsia="宋体" w:hAnsi="Calibri"/>
      <w:sz w:val="18"/>
      <w:szCs w:val="18"/>
      <w:lang w:val="x-none" w:eastAsia="x-none"/>
    </w:rPr>
  </w:style>
  <w:style w:type="character" w:customStyle="1" w:styleId="CRCoverPageZchn">
    <w:name w:val="CR Cover Page Zchn"/>
    <w:link w:val="CRCoverPage"/>
    <w:qFormat/>
    <w:rsid w:val="007F593A"/>
    <w:rPr>
      <w:rFonts w:ascii="Arial" w:hAnsi="Arial"/>
      <w:lang w:val="en-GB"/>
    </w:rPr>
  </w:style>
  <w:style w:type="numbering" w:customStyle="1" w:styleId="15">
    <w:name w:val="无列表1"/>
    <w:next w:val="a2"/>
    <w:uiPriority w:val="99"/>
    <w:semiHidden/>
    <w:unhideWhenUsed/>
    <w:rsid w:val="00640C1F"/>
  </w:style>
  <w:style w:type="character" w:customStyle="1" w:styleId="22">
    <w:name w:val="标题 2 字符"/>
    <w:aliases w:val="H2 字符,h2 字符,heading 2 字符,DO NOT USE_h2 字符,h21 字符,2 字符,Header 2 字符,Header2 字符,22 字符,heading2 字符,2nd level 字符,UNDERRUBRIK 1-2 字符,H21 字符,H22 字符,H23 字符,H24 字符,H25 字符,R2 字符,E2 字符,†berschrift 2 字符,õberschrift 2 字符"/>
    <w:link w:val="20"/>
    <w:rsid w:val="00640C1F"/>
    <w:rPr>
      <w:rFonts w:ascii="Arial" w:eastAsia="Times New Roman" w:hAnsi="Arial"/>
      <w:sz w:val="32"/>
      <w:lang w:val="en-GB" w:eastAsia="en-GB"/>
    </w:rPr>
  </w:style>
  <w:style w:type="character" w:customStyle="1" w:styleId="60">
    <w:name w:val="标题 6 字符"/>
    <w:aliases w:val="h6 字符"/>
    <w:link w:val="6"/>
    <w:rsid w:val="00640C1F"/>
    <w:rPr>
      <w:rFonts w:ascii="Arial" w:eastAsia="Times New Roman" w:hAnsi="Arial"/>
      <w:lang w:val="en-GB" w:eastAsia="en-GB"/>
    </w:rPr>
  </w:style>
  <w:style w:type="character" w:customStyle="1" w:styleId="80">
    <w:name w:val="标题 8 字符"/>
    <w:link w:val="8"/>
    <w:rsid w:val="00640C1F"/>
    <w:rPr>
      <w:rFonts w:ascii="Arial" w:eastAsia="Times New Roman" w:hAnsi="Arial"/>
      <w:sz w:val="36"/>
      <w:lang w:val="en-GB" w:eastAsia="en-GB"/>
    </w:rPr>
  </w:style>
  <w:style w:type="character" w:customStyle="1" w:styleId="90">
    <w:name w:val="标题 9 字符"/>
    <w:aliases w:val="Figure Heading 字符,FH 字符"/>
    <w:link w:val="9"/>
    <w:rsid w:val="00640C1F"/>
    <w:rPr>
      <w:rFonts w:ascii="Arial" w:eastAsia="Times New Roman" w:hAnsi="Arial"/>
      <w:sz w:val="36"/>
      <w:lang w:val="en-GB" w:eastAsia="en-GB"/>
    </w:rPr>
  </w:style>
  <w:style w:type="character" w:customStyle="1" w:styleId="EXChar">
    <w:name w:val="EX Char"/>
    <w:link w:val="EX"/>
    <w:qFormat/>
    <w:locked/>
    <w:rsid w:val="00640C1F"/>
    <w:rPr>
      <w:rFonts w:eastAsia="Times New Roman"/>
      <w:lang w:val="en-GB" w:eastAsia="en-GB"/>
    </w:rPr>
  </w:style>
  <w:style w:type="character" w:customStyle="1" w:styleId="B3Char">
    <w:name w:val="B3 Char"/>
    <w:rsid w:val="00640C1F"/>
  </w:style>
  <w:style w:type="paragraph" w:customStyle="1" w:styleId="TAJ">
    <w:name w:val="TAJ"/>
    <w:basedOn w:val="TH"/>
    <w:rsid w:val="00640C1F"/>
    <w:rPr>
      <w:rFonts w:eastAsia="宋体"/>
      <w:lang w:eastAsia="ko-KR"/>
    </w:rPr>
  </w:style>
  <w:style w:type="character" w:styleId="aff3">
    <w:name w:val="Mention"/>
    <w:uiPriority w:val="99"/>
    <w:semiHidden/>
    <w:unhideWhenUsed/>
    <w:rsid w:val="00640C1F"/>
    <w:rPr>
      <w:color w:val="2B579A"/>
      <w:shd w:val="clear" w:color="auto" w:fill="E6E6E6"/>
    </w:rPr>
  </w:style>
  <w:style w:type="character" w:customStyle="1" w:styleId="a6">
    <w:name w:val="页脚 字符"/>
    <w:basedOn w:val="a0"/>
    <w:link w:val="a5"/>
    <w:qFormat/>
    <w:rsid w:val="00640C1F"/>
    <w:rPr>
      <w:rFonts w:ascii="Arial" w:eastAsia="Times New Roman" w:hAnsi="Arial"/>
      <w:b/>
      <w:i/>
      <w:noProof/>
      <w:sz w:val="18"/>
      <w:lang w:val="en-GB" w:eastAsia="en-GB"/>
    </w:rPr>
  </w:style>
  <w:style w:type="paragraph" w:customStyle="1" w:styleId="FL">
    <w:name w:val="FL"/>
    <w:basedOn w:val="a"/>
    <w:rsid w:val="0025520A"/>
    <w:pPr>
      <w:keepNext/>
      <w:keepLines/>
      <w:spacing w:before="60"/>
      <w:jc w:val="center"/>
    </w:pPr>
    <w:rPr>
      <w:rFonts w:ascii="Arial" w:hAnsi="Arial"/>
      <w:b/>
      <w:lang w:eastAsia="ko-KR"/>
    </w:rPr>
  </w:style>
  <w:style w:type="character" w:styleId="aff4">
    <w:name w:val="Emphasis"/>
    <w:uiPriority w:val="20"/>
    <w:qFormat/>
    <w:rsid w:val="0025520A"/>
    <w:rPr>
      <w:i/>
      <w:iCs/>
    </w:rPr>
  </w:style>
  <w:style w:type="table" w:customStyle="1" w:styleId="16">
    <w:name w:val="网格型1"/>
    <w:basedOn w:val="a1"/>
    <w:next w:val="afb"/>
    <w:rsid w:val="0025520A"/>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Plain Text"/>
    <w:basedOn w:val="a"/>
    <w:link w:val="aff6"/>
    <w:uiPriority w:val="99"/>
    <w:rsid w:val="0025520A"/>
    <w:pPr>
      <w:overflowPunct/>
      <w:autoSpaceDE/>
      <w:autoSpaceDN/>
      <w:adjustRightInd/>
      <w:textAlignment w:val="auto"/>
    </w:pPr>
    <w:rPr>
      <w:rFonts w:ascii="Courier New" w:eastAsia="MS Mincho" w:hAnsi="Courier New"/>
      <w:lang w:val="nb-NO" w:eastAsia="x-none"/>
    </w:rPr>
  </w:style>
  <w:style w:type="character" w:customStyle="1" w:styleId="aff6">
    <w:name w:val="纯文本 字符"/>
    <w:basedOn w:val="a0"/>
    <w:link w:val="aff5"/>
    <w:uiPriority w:val="99"/>
    <w:rsid w:val="0025520A"/>
    <w:rPr>
      <w:rFonts w:ascii="Courier New" w:eastAsia="MS Mincho" w:hAnsi="Courier New"/>
      <w:lang w:val="nb-NO" w:eastAsia="x-none"/>
    </w:rPr>
  </w:style>
  <w:style w:type="paragraph" w:customStyle="1" w:styleId="BalloonText1">
    <w:name w:val="Balloon Text1"/>
    <w:basedOn w:val="a"/>
    <w:semiHidden/>
    <w:rsid w:val="0025520A"/>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25520A"/>
    <w:pPr>
      <w:keepNext/>
      <w:numPr>
        <w:numId w:val="14"/>
      </w:numPr>
      <w:autoSpaceDE w:val="0"/>
      <w:autoSpaceDN w:val="0"/>
      <w:adjustRightInd w:val="0"/>
      <w:spacing w:before="60" w:after="60"/>
      <w:jc w:val="both"/>
    </w:pPr>
    <w:rPr>
      <w:rFonts w:ascii="Arial" w:eastAsia="宋体" w:hAnsi="Arial" w:cs="Arial"/>
      <w:color w:val="0000FF"/>
      <w:kern w:val="2"/>
      <w:lang w:eastAsia="zh-CN"/>
    </w:rPr>
  </w:style>
  <w:style w:type="paragraph" w:customStyle="1" w:styleId="CommentSubject1">
    <w:name w:val="Comment Subject1"/>
    <w:basedOn w:val="a"/>
    <w:next w:val="a"/>
    <w:semiHidden/>
    <w:rsid w:val="0025520A"/>
    <w:pPr>
      <w:overflowPunct/>
      <w:autoSpaceDE/>
      <w:autoSpaceDN/>
      <w:adjustRightInd/>
      <w:textAlignment w:val="auto"/>
    </w:pPr>
    <w:rPr>
      <w:rFonts w:eastAsia="MS Mincho"/>
      <w:b/>
      <w:bCs/>
      <w:lang w:eastAsia="ko-KR"/>
    </w:rPr>
  </w:style>
  <w:style w:type="paragraph" w:customStyle="1" w:styleId="Char3CharCharCharCharChar">
    <w:name w:val="Char3 Char Char Char (文字) (文字) Char Char"/>
    <w:semiHidden/>
    <w:rsid w:val="002552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1">
    <w:name w:val="Car1"/>
    <w:semiHidden/>
    <w:rsid w:val="002552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3CharCharCharCharCharCharCharCharCharCharChar">
    <w:name w:val="Char3 Char Char Char (文字) (文字) Char Char Char Char Char Char Char (文字) (文字) Char"/>
    <w:semiHidden/>
    <w:rsid w:val="002552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Char">
    <w:name w:val="Char Char (文字) (文字) Char (文字) (文字) Char Char (文字) (文字)"/>
    <w:semiHidden/>
    <w:rsid w:val="002552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
    <w:name w:val="Char"/>
    <w:semiHidden/>
    <w:rsid w:val="002552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1">
    <w:name w:val="Zchn Zchn1"/>
    <w:semiHidden/>
    <w:rsid w:val="002552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BalloonText2">
    <w:name w:val="Balloon Text2"/>
    <w:basedOn w:val="a"/>
    <w:semiHidden/>
    <w:rsid w:val="0025520A"/>
    <w:pPr>
      <w:overflowPunct/>
      <w:autoSpaceDE/>
      <w:autoSpaceDN/>
      <w:adjustRightInd/>
      <w:textAlignment w:val="auto"/>
    </w:pPr>
    <w:rPr>
      <w:rFonts w:ascii="Arial" w:eastAsia="MS Gothic" w:hAnsi="Arial"/>
      <w:sz w:val="18"/>
      <w:szCs w:val="18"/>
      <w:lang w:eastAsia="en-US"/>
    </w:rPr>
  </w:style>
  <w:style w:type="paragraph" w:customStyle="1" w:styleId="CharCharCharCharCarCarCharCarCarCharCharCarCarCharCarCarCharCarCar">
    <w:name w:val="Char Char Char Char Car Car Char Car Car Char Char Car Car Char Car Car Char Car Car"/>
    <w:semiHidden/>
    <w:rsid w:val="002552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
    <w:name w:val="Car Car"/>
    <w:semiHidden/>
    <w:rsid w:val="0025520A"/>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eastAsia="zh-CN"/>
    </w:rPr>
  </w:style>
  <w:style w:type="numbering" w:customStyle="1" w:styleId="2">
    <w:name w:val="列表编号2"/>
    <w:basedOn w:val="a2"/>
    <w:rsid w:val="0025520A"/>
    <w:pPr>
      <w:numPr>
        <w:numId w:val="16"/>
      </w:numPr>
    </w:pPr>
  </w:style>
  <w:style w:type="numbering" w:customStyle="1" w:styleId="1">
    <w:name w:val="项目编号1"/>
    <w:basedOn w:val="a2"/>
    <w:rsid w:val="0025520A"/>
    <w:pPr>
      <w:numPr>
        <w:numId w:val="15"/>
      </w:numPr>
    </w:pPr>
  </w:style>
  <w:style w:type="paragraph" w:customStyle="1" w:styleId="MTDisplayEquation">
    <w:name w:val="MTDisplayEquation"/>
    <w:basedOn w:val="a"/>
    <w:rsid w:val="0025520A"/>
    <w:pPr>
      <w:tabs>
        <w:tab w:val="center" w:pos="4820"/>
        <w:tab w:val="right" w:pos="9640"/>
      </w:tabs>
      <w:overflowPunct/>
      <w:autoSpaceDE/>
      <w:autoSpaceDN/>
      <w:adjustRightInd/>
      <w:textAlignment w:val="auto"/>
    </w:pPr>
    <w:rPr>
      <w:lang w:val="en-US" w:eastAsia="en-US"/>
    </w:rPr>
  </w:style>
  <w:style w:type="character" w:customStyle="1" w:styleId="UnresolvedMention1">
    <w:name w:val="Unresolved Mention1"/>
    <w:uiPriority w:val="99"/>
    <w:semiHidden/>
    <w:unhideWhenUsed/>
    <w:rsid w:val="0025520A"/>
    <w:rPr>
      <w:color w:val="605E5C"/>
      <w:shd w:val="clear" w:color="auto" w:fill="E1DFDD"/>
    </w:rPr>
  </w:style>
  <w:style w:type="paragraph" w:styleId="TOC">
    <w:name w:val="TOC Heading"/>
    <w:basedOn w:val="10"/>
    <w:next w:val="a"/>
    <w:uiPriority w:val="39"/>
    <w:semiHidden/>
    <w:unhideWhenUsed/>
    <w:qFormat/>
    <w:rsid w:val="0025520A"/>
    <w:pPr>
      <w:pBdr>
        <w:top w:val="none" w:sz="0" w:space="0" w:color="auto"/>
      </w:pBdr>
      <w:overflowPunct/>
      <w:autoSpaceDE/>
      <w:autoSpaceDN/>
      <w:adjustRightInd/>
      <w:spacing w:before="480" w:after="0" w:line="276" w:lineRule="auto"/>
      <w:ind w:left="0" w:firstLine="0"/>
      <w:textAlignment w:val="auto"/>
      <w:outlineLvl w:val="9"/>
    </w:pPr>
    <w:rPr>
      <w:rFonts w:ascii="Cambria" w:hAnsi="Cambria"/>
      <w:b/>
      <w:bCs/>
      <w:color w:val="365F91"/>
      <w:sz w:val="28"/>
      <w:szCs w:val="28"/>
      <w:lang w:val="en-US" w:eastAsia="en-US"/>
    </w:rPr>
  </w:style>
  <w:style w:type="character" w:customStyle="1" w:styleId="70">
    <w:name w:val="标题 7 字符"/>
    <w:link w:val="7"/>
    <w:rsid w:val="0025520A"/>
    <w:rPr>
      <w:rFonts w:ascii="Arial" w:eastAsia="Times New Roman" w:hAnsi="Arial"/>
      <w:lang w:val="en-GB" w:eastAsia="en-GB"/>
    </w:rPr>
  </w:style>
  <w:style w:type="character" w:customStyle="1" w:styleId="Mention1">
    <w:name w:val="Mention1"/>
    <w:uiPriority w:val="99"/>
    <w:semiHidden/>
    <w:unhideWhenUsed/>
    <w:rsid w:val="0025520A"/>
    <w:rPr>
      <w:color w:val="2B579A"/>
      <w:shd w:val="clear" w:color="auto" w:fill="E6E6E6"/>
    </w:rPr>
  </w:style>
  <w:style w:type="character" w:customStyle="1" w:styleId="3Char1">
    <w:name w:val="标题 3 Char1"/>
    <w:aliases w:val="Underrubrik2 Char1,H3 Char1"/>
    <w:semiHidden/>
    <w:rsid w:val="0025520A"/>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25520A"/>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25520A"/>
    <w:rPr>
      <w:rFonts w:ascii="Times New Roman" w:eastAsia="Times New Roman" w:hAnsi="Times New Roman"/>
      <w:sz w:val="18"/>
      <w:szCs w:val="18"/>
      <w:lang w:val="en-GB" w:eastAsia="ko-KR"/>
    </w:rPr>
  </w:style>
  <w:style w:type="character" w:customStyle="1" w:styleId="ui-provider">
    <w:name w:val="ui-provider"/>
    <w:basedOn w:val="a0"/>
    <w:rsid w:val="0025520A"/>
  </w:style>
  <w:style w:type="table" w:customStyle="1" w:styleId="28">
    <w:name w:val="网格型2"/>
    <w:basedOn w:val="a1"/>
    <w:next w:val="afb"/>
    <w:rsid w:val="007E5217"/>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
    <w:name w:val="列表编号21"/>
    <w:basedOn w:val="a2"/>
    <w:rsid w:val="007E5217"/>
    <w:pPr>
      <w:numPr>
        <w:numId w:val="13"/>
      </w:numPr>
    </w:pPr>
  </w:style>
  <w:style w:type="numbering" w:customStyle="1" w:styleId="11">
    <w:name w:val="项目编号11"/>
    <w:basedOn w:val="a2"/>
    <w:rsid w:val="007E5217"/>
    <w:pPr>
      <w:numPr>
        <w:numId w:val="1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58210">
      <w:bodyDiv w:val="1"/>
      <w:marLeft w:val="0"/>
      <w:marRight w:val="0"/>
      <w:marTop w:val="0"/>
      <w:marBottom w:val="0"/>
      <w:divBdr>
        <w:top w:val="none" w:sz="0" w:space="0" w:color="auto"/>
        <w:left w:val="none" w:sz="0" w:space="0" w:color="auto"/>
        <w:bottom w:val="none" w:sz="0" w:space="0" w:color="auto"/>
        <w:right w:val="none" w:sz="0" w:space="0" w:color="auto"/>
      </w:divBdr>
      <w:divsChild>
        <w:div w:id="1973562251">
          <w:marLeft w:val="274"/>
          <w:marRight w:val="0"/>
          <w:marTop w:val="200"/>
          <w:marBottom w:val="0"/>
          <w:divBdr>
            <w:top w:val="none" w:sz="0" w:space="0" w:color="auto"/>
            <w:left w:val="none" w:sz="0" w:space="0" w:color="auto"/>
            <w:bottom w:val="none" w:sz="0" w:space="0" w:color="auto"/>
            <w:right w:val="none" w:sz="0" w:space="0" w:color="auto"/>
          </w:divBdr>
        </w:div>
      </w:divsChild>
    </w:div>
    <w:div w:id="122119261">
      <w:bodyDiv w:val="1"/>
      <w:marLeft w:val="0"/>
      <w:marRight w:val="0"/>
      <w:marTop w:val="0"/>
      <w:marBottom w:val="0"/>
      <w:divBdr>
        <w:top w:val="none" w:sz="0" w:space="0" w:color="auto"/>
        <w:left w:val="none" w:sz="0" w:space="0" w:color="auto"/>
        <w:bottom w:val="none" w:sz="0" w:space="0" w:color="auto"/>
        <w:right w:val="none" w:sz="0" w:space="0" w:color="auto"/>
      </w:divBdr>
      <w:divsChild>
        <w:div w:id="3826952">
          <w:marLeft w:val="274"/>
          <w:marRight w:val="0"/>
          <w:marTop w:val="200"/>
          <w:marBottom w:val="0"/>
          <w:divBdr>
            <w:top w:val="none" w:sz="0" w:space="0" w:color="auto"/>
            <w:left w:val="none" w:sz="0" w:space="0" w:color="auto"/>
            <w:bottom w:val="none" w:sz="0" w:space="0" w:color="auto"/>
            <w:right w:val="none" w:sz="0" w:space="0" w:color="auto"/>
          </w:divBdr>
        </w:div>
      </w:divsChild>
    </w:div>
    <w:div w:id="149365871">
      <w:bodyDiv w:val="1"/>
      <w:marLeft w:val="0"/>
      <w:marRight w:val="0"/>
      <w:marTop w:val="0"/>
      <w:marBottom w:val="0"/>
      <w:divBdr>
        <w:top w:val="none" w:sz="0" w:space="0" w:color="auto"/>
        <w:left w:val="none" w:sz="0" w:space="0" w:color="auto"/>
        <w:bottom w:val="none" w:sz="0" w:space="0" w:color="auto"/>
        <w:right w:val="none" w:sz="0" w:space="0" w:color="auto"/>
      </w:divBdr>
      <w:divsChild>
        <w:div w:id="1589000002">
          <w:marLeft w:val="274"/>
          <w:marRight w:val="0"/>
          <w:marTop w:val="200"/>
          <w:marBottom w:val="0"/>
          <w:divBdr>
            <w:top w:val="none" w:sz="0" w:space="0" w:color="auto"/>
            <w:left w:val="none" w:sz="0" w:space="0" w:color="auto"/>
            <w:bottom w:val="none" w:sz="0" w:space="0" w:color="auto"/>
            <w:right w:val="none" w:sz="0" w:space="0" w:color="auto"/>
          </w:divBdr>
        </w:div>
      </w:divsChild>
    </w:div>
    <w:div w:id="196359020">
      <w:bodyDiv w:val="1"/>
      <w:marLeft w:val="0"/>
      <w:marRight w:val="0"/>
      <w:marTop w:val="0"/>
      <w:marBottom w:val="0"/>
      <w:divBdr>
        <w:top w:val="none" w:sz="0" w:space="0" w:color="auto"/>
        <w:left w:val="none" w:sz="0" w:space="0" w:color="auto"/>
        <w:bottom w:val="none" w:sz="0" w:space="0" w:color="auto"/>
        <w:right w:val="none" w:sz="0" w:space="0" w:color="auto"/>
      </w:divBdr>
    </w:div>
    <w:div w:id="238910498">
      <w:bodyDiv w:val="1"/>
      <w:marLeft w:val="0"/>
      <w:marRight w:val="0"/>
      <w:marTop w:val="0"/>
      <w:marBottom w:val="0"/>
      <w:divBdr>
        <w:top w:val="none" w:sz="0" w:space="0" w:color="auto"/>
        <w:left w:val="none" w:sz="0" w:space="0" w:color="auto"/>
        <w:bottom w:val="none" w:sz="0" w:space="0" w:color="auto"/>
        <w:right w:val="none" w:sz="0" w:space="0" w:color="auto"/>
      </w:divBdr>
      <w:divsChild>
        <w:div w:id="182979155">
          <w:marLeft w:val="274"/>
          <w:marRight w:val="0"/>
          <w:marTop w:val="200"/>
          <w:marBottom w:val="0"/>
          <w:divBdr>
            <w:top w:val="none" w:sz="0" w:space="0" w:color="auto"/>
            <w:left w:val="none" w:sz="0" w:space="0" w:color="auto"/>
            <w:bottom w:val="none" w:sz="0" w:space="0" w:color="auto"/>
            <w:right w:val="none" w:sz="0" w:space="0" w:color="auto"/>
          </w:divBdr>
        </w:div>
      </w:divsChild>
    </w:div>
    <w:div w:id="245459842">
      <w:bodyDiv w:val="1"/>
      <w:marLeft w:val="0"/>
      <w:marRight w:val="0"/>
      <w:marTop w:val="0"/>
      <w:marBottom w:val="0"/>
      <w:divBdr>
        <w:top w:val="none" w:sz="0" w:space="0" w:color="auto"/>
        <w:left w:val="none" w:sz="0" w:space="0" w:color="auto"/>
        <w:bottom w:val="none" w:sz="0" w:space="0" w:color="auto"/>
        <w:right w:val="none" w:sz="0" w:space="0" w:color="auto"/>
      </w:divBdr>
    </w:div>
    <w:div w:id="367409820">
      <w:bodyDiv w:val="1"/>
      <w:marLeft w:val="0"/>
      <w:marRight w:val="0"/>
      <w:marTop w:val="0"/>
      <w:marBottom w:val="0"/>
      <w:divBdr>
        <w:top w:val="none" w:sz="0" w:space="0" w:color="auto"/>
        <w:left w:val="none" w:sz="0" w:space="0" w:color="auto"/>
        <w:bottom w:val="none" w:sz="0" w:space="0" w:color="auto"/>
        <w:right w:val="none" w:sz="0" w:space="0" w:color="auto"/>
      </w:divBdr>
    </w:div>
    <w:div w:id="386759645">
      <w:bodyDiv w:val="1"/>
      <w:marLeft w:val="0"/>
      <w:marRight w:val="0"/>
      <w:marTop w:val="0"/>
      <w:marBottom w:val="0"/>
      <w:divBdr>
        <w:top w:val="none" w:sz="0" w:space="0" w:color="auto"/>
        <w:left w:val="none" w:sz="0" w:space="0" w:color="auto"/>
        <w:bottom w:val="none" w:sz="0" w:space="0" w:color="auto"/>
        <w:right w:val="none" w:sz="0" w:space="0" w:color="auto"/>
      </w:divBdr>
      <w:divsChild>
        <w:div w:id="396783017">
          <w:marLeft w:val="274"/>
          <w:marRight w:val="0"/>
          <w:marTop w:val="200"/>
          <w:marBottom w:val="0"/>
          <w:divBdr>
            <w:top w:val="none" w:sz="0" w:space="0" w:color="auto"/>
            <w:left w:val="none" w:sz="0" w:space="0" w:color="auto"/>
            <w:bottom w:val="none" w:sz="0" w:space="0" w:color="auto"/>
            <w:right w:val="none" w:sz="0" w:space="0" w:color="auto"/>
          </w:divBdr>
        </w:div>
      </w:divsChild>
    </w:div>
    <w:div w:id="432677576">
      <w:bodyDiv w:val="1"/>
      <w:marLeft w:val="0"/>
      <w:marRight w:val="0"/>
      <w:marTop w:val="0"/>
      <w:marBottom w:val="0"/>
      <w:divBdr>
        <w:top w:val="none" w:sz="0" w:space="0" w:color="auto"/>
        <w:left w:val="none" w:sz="0" w:space="0" w:color="auto"/>
        <w:bottom w:val="none" w:sz="0" w:space="0" w:color="auto"/>
        <w:right w:val="none" w:sz="0" w:space="0" w:color="auto"/>
      </w:divBdr>
    </w:div>
    <w:div w:id="552615075">
      <w:bodyDiv w:val="1"/>
      <w:marLeft w:val="0"/>
      <w:marRight w:val="0"/>
      <w:marTop w:val="0"/>
      <w:marBottom w:val="0"/>
      <w:divBdr>
        <w:top w:val="none" w:sz="0" w:space="0" w:color="auto"/>
        <w:left w:val="none" w:sz="0" w:space="0" w:color="auto"/>
        <w:bottom w:val="none" w:sz="0" w:space="0" w:color="auto"/>
        <w:right w:val="none" w:sz="0" w:space="0" w:color="auto"/>
      </w:divBdr>
      <w:divsChild>
        <w:div w:id="1481534879">
          <w:marLeft w:val="274"/>
          <w:marRight w:val="0"/>
          <w:marTop w:val="200"/>
          <w:marBottom w:val="0"/>
          <w:divBdr>
            <w:top w:val="none" w:sz="0" w:space="0" w:color="auto"/>
            <w:left w:val="none" w:sz="0" w:space="0" w:color="auto"/>
            <w:bottom w:val="none" w:sz="0" w:space="0" w:color="auto"/>
            <w:right w:val="none" w:sz="0" w:space="0" w:color="auto"/>
          </w:divBdr>
        </w:div>
      </w:divsChild>
    </w:div>
    <w:div w:id="634410149">
      <w:bodyDiv w:val="1"/>
      <w:marLeft w:val="0"/>
      <w:marRight w:val="0"/>
      <w:marTop w:val="0"/>
      <w:marBottom w:val="0"/>
      <w:divBdr>
        <w:top w:val="none" w:sz="0" w:space="0" w:color="auto"/>
        <w:left w:val="none" w:sz="0" w:space="0" w:color="auto"/>
        <w:bottom w:val="none" w:sz="0" w:space="0" w:color="auto"/>
        <w:right w:val="none" w:sz="0" w:space="0" w:color="auto"/>
      </w:divBdr>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28805303">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185554826">
      <w:bodyDiv w:val="1"/>
      <w:marLeft w:val="0"/>
      <w:marRight w:val="0"/>
      <w:marTop w:val="0"/>
      <w:marBottom w:val="0"/>
      <w:divBdr>
        <w:top w:val="none" w:sz="0" w:space="0" w:color="auto"/>
        <w:left w:val="none" w:sz="0" w:space="0" w:color="auto"/>
        <w:bottom w:val="none" w:sz="0" w:space="0" w:color="auto"/>
        <w:right w:val="none" w:sz="0" w:space="0" w:color="auto"/>
      </w:divBdr>
      <w:divsChild>
        <w:div w:id="985742228">
          <w:marLeft w:val="274"/>
          <w:marRight w:val="0"/>
          <w:marTop w:val="200"/>
          <w:marBottom w:val="0"/>
          <w:divBdr>
            <w:top w:val="none" w:sz="0" w:space="0" w:color="auto"/>
            <w:left w:val="none" w:sz="0" w:space="0" w:color="auto"/>
            <w:bottom w:val="none" w:sz="0" w:space="0" w:color="auto"/>
            <w:right w:val="none" w:sz="0" w:space="0" w:color="auto"/>
          </w:divBdr>
        </w:div>
      </w:divsChild>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58896976">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480263571">
      <w:bodyDiv w:val="1"/>
      <w:marLeft w:val="0"/>
      <w:marRight w:val="0"/>
      <w:marTop w:val="0"/>
      <w:marBottom w:val="0"/>
      <w:divBdr>
        <w:top w:val="none" w:sz="0" w:space="0" w:color="auto"/>
        <w:left w:val="none" w:sz="0" w:space="0" w:color="auto"/>
        <w:bottom w:val="none" w:sz="0" w:space="0" w:color="auto"/>
        <w:right w:val="none" w:sz="0" w:space="0" w:color="auto"/>
      </w:divBdr>
      <w:divsChild>
        <w:div w:id="226258397">
          <w:marLeft w:val="274"/>
          <w:marRight w:val="0"/>
          <w:marTop w:val="200"/>
          <w:marBottom w:val="0"/>
          <w:divBdr>
            <w:top w:val="none" w:sz="0" w:space="0" w:color="auto"/>
            <w:left w:val="none" w:sz="0" w:space="0" w:color="auto"/>
            <w:bottom w:val="none" w:sz="0" w:space="0" w:color="auto"/>
            <w:right w:val="none" w:sz="0" w:space="0" w:color="auto"/>
          </w:divBdr>
        </w:div>
      </w:divsChild>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684284567">
      <w:bodyDiv w:val="1"/>
      <w:marLeft w:val="0"/>
      <w:marRight w:val="0"/>
      <w:marTop w:val="0"/>
      <w:marBottom w:val="0"/>
      <w:divBdr>
        <w:top w:val="none" w:sz="0" w:space="0" w:color="auto"/>
        <w:left w:val="none" w:sz="0" w:space="0" w:color="auto"/>
        <w:bottom w:val="none" w:sz="0" w:space="0" w:color="auto"/>
        <w:right w:val="none" w:sz="0" w:space="0" w:color="auto"/>
      </w:divBdr>
    </w:div>
    <w:div w:id="1710490614">
      <w:bodyDiv w:val="1"/>
      <w:marLeft w:val="0"/>
      <w:marRight w:val="0"/>
      <w:marTop w:val="0"/>
      <w:marBottom w:val="0"/>
      <w:divBdr>
        <w:top w:val="none" w:sz="0" w:space="0" w:color="auto"/>
        <w:left w:val="none" w:sz="0" w:space="0" w:color="auto"/>
        <w:bottom w:val="none" w:sz="0" w:space="0" w:color="auto"/>
        <w:right w:val="none" w:sz="0" w:space="0" w:color="auto"/>
      </w:divBdr>
      <w:divsChild>
        <w:div w:id="400954453">
          <w:marLeft w:val="1138"/>
          <w:marRight w:val="0"/>
          <w:marTop w:val="120"/>
          <w:marBottom w:val="120"/>
          <w:divBdr>
            <w:top w:val="none" w:sz="0" w:space="0" w:color="auto"/>
            <w:left w:val="none" w:sz="0" w:space="0" w:color="auto"/>
            <w:bottom w:val="none" w:sz="0" w:space="0" w:color="auto"/>
            <w:right w:val="none" w:sz="0" w:space="0" w:color="auto"/>
          </w:divBdr>
        </w:div>
        <w:div w:id="799542118">
          <w:marLeft w:val="1138"/>
          <w:marRight w:val="0"/>
          <w:marTop w:val="120"/>
          <w:marBottom w:val="120"/>
          <w:divBdr>
            <w:top w:val="none" w:sz="0" w:space="0" w:color="auto"/>
            <w:left w:val="none" w:sz="0" w:space="0" w:color="auto"/>
            <w:bottom w:val="none" w:sz="0" w:space="0" w:color="auto"/>
            <w:right w:val="none" w:sz="0" w:space="0" w:color="auto"/>
          </w:divBdr>
        </w:div>
      </w:divsChild>
    </w:div>
    <w:div w:id="2041276242">
      <w:bodyDiv w:val="1"/>
      <w:marLeft w:val="0"/>
      <w:marRight w:val="0"/>
      <w:marTop w:val="0"/>
      <w:marBottom w:val="0"/>
      <w:divBdr>
        <w:top w:val="none" w:sz="0" w:space="0" w:color="auto"/>
        <w:left w:val="none" w:sz="0" w:space="0" w:color="auto"/>
        <w:bottom w:val="none" w:sz="0" w:space="0" w:color="auto"/>
        <w:right w:val="none" w:sz="0" w:space="0" w:color="auto"/>
      </w:divBdr>
    </w:div>
    <w:div w:id="2107267900">
      <w:bodyDiv w:val="1"/>
      <w:marLeft w:val="0"/>
      <w:marRight w:val="0"/>
      <w:marTop w:val="0"/>
      <w:marBottom w:val="0"/>
      <w:divBdr>
        <w:top w:val="none" w:sz="0" w:space="0" w:color="auto"/>
        <w:left w:val="none" w:sz="0" w:space="0" w:color="auto"/>
        <w:bottom w:val="none" w:sz="0" w:space="0" w:color="auto"/>
        <w:right w:val="none" w:sz="0" w:space="0" w:color="auto"/>
      </w:divBdr>
      <w:divsChild>
        <w:div w:id="1779131328">
          <w:marLeft w:val="274"/>
          <w:marRight w:val="0"/>
          <w:marTop w:val="200"/>
          <w:marBottom w:val="0"/>
          <w:divBdr>
            <w:top w:val="none" w:sz="0" w:space="0" w:color="auto"/>
            <w:left w:val="none" w:sz="0" w:space="0" w:color="auto"/>
            <w:bottom w:val="none" w:sz="0" w:space="0" w:color="auto"/>
            <w:right w:val="none" w:sz="0" w:space="0" w:color="auto"/>
          </w:divBdr>
        </w:div>
        <w:div w:id="137698529">
          <w:marLeft w:val="274"/>
          <w:marRight w:val="0"/>
          <w:marTop w:val="200"/>
          <w:marBottom w:val="0"/>
          <w:divBdr>
            <w:top w:val="none" w:sz="0" w:space="0" w:color="auto"/>
            <w:left w:val="none" w:sz="0" w:space="0" w:color="auto"/>
            <w:bottom w:val="none" w:sz="0" w:space="0" w:color="auto"/>
            <w:right w:val="none" w:sz="0" w:space="0" w:color="auto"/>
          </w:divBdr>
        </w:div>
      </w:divsChild>
    </w:div>
    <w:div w:id="2120491409">
      <w:bodyDiv w:val="1"/>
      <w:marLeft w:val="0"/>
      <w:marRight w:val="0"/>
      <w:marTop w:val="0"/>
      <w:marBottom w:val="0"/>
      <w:divBdr>
        <w:top w:val="none" w:sz="0" w:space="0" w:color="auto"/>
        <w:left w:val="none" w:sz="0" w:space="0" w:color="auto"/>
        <w:bottom w:val="none" w:sz="0" w:space="0" w:color="auto"/>
        <w:right w:val="none" w:sz="0" w:space="0" w:color="auto"/>
      </w:divBdr>
      <w:divsChild>
        <w:div w:id="1163354592">
          <w:marLeft w:val="274"/>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Props1.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F47B5F7-D079-4CDD-8AAC-E5F73D588CB5}">
  <ds:schemaRefs>
    <ds:schemaRef ds:uri="http://schemas.microsoft.com/sharepoint/v3/contenttype/forms"/>
  </ds:schemaRefs>
</ds:datastoreItem>
</file>

<file path=customXml/itemProps3.xml><?xml version="1.0" encoding="utf-8"?>
<ds:datastoreItem xmlns:ds="http://schemas.openxmlformats.org/officeDocument/2006/customXml" ds:itemID="{C6D93051-A068-42C3-A237-E3006B9DCDA0}">
  <ds:schemaRefs>
    <ds:schemaRef ds:uri="http://schemas.openxmlformats.org/officeDocument/2006/bibliography"/>
  </ds:schemaRefs>
</ds:datastoreItem>
</file>

<file path=customXml/itemProps4.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1100</TotalTime>
  <Pages>2</Pages>
  <Words>583</Words>
  <Characters>3327</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Mingzengg Dai</dc:creator>
  <cp:keywords/>
  <dc:description/>
  <cp:lastModifiedBy>Lenovo-Mingzeng</cp:lastModifiedBy>
  <cp:revision>204</cp:revision>
  <cp:lastPrinted>2018-05-22T10:28:00Z</cp:lastPrinted>
  <dcterms:created xsi:type="dcterms:W3CDTF">2024-05-06T06:46:00Z</dcterms:created>
  <dcterms:modified xsi:type="dcterms:W3CDTF">2024-08-09T01:25:00Z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